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C6AC" w14:textId="53DA657F"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97E6D">
        <w:rPr>
          <w:b/>
          <w:noProof/>
          <w:sz w:val="24"/>
        </w:rPr>
        <w:t>8581</w:t>
      </w:r>
    </w:p>
    <w:p w14:paraId="25446F06" w14:textId="352A02B9" w:rsidR="00937756" w:rsidRPr="00937756" w:rsidRDefault="00937756" w:rsidP="009D7DD4">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7BE27" w:rsidR="001E41F3" w:rsidRPr="00410371" w:rsidRDefault="00BD2B01" w:rsidP="00E13F3D">
            <w:pPr>
              <w:pStyle w:val="CRCoverPage"/>
              <w:spacing w:after="0"/>
              <w:jc w:val="right"/>
              <w:rPr>
                <w:b/>
                <w:noProof/>
                <w:sz w:val="28"/>
              </w:rPr>
            </w:pPr>
            <w:r>
              <w:rPr>
                <w:b/>
                <w:noProof/>
                <w:sz w:val="28"/>
              </w:rPr>
              <w:t>24.5</w:t>
            </w:r>
            <w:r w:rsidR="00006F85">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F43C4" w:rsidR="001E41F3" w:rsidRPr="00410371" w:rsidRDefault="00697E6D" w:rsidP="00547111">
            <w:pPr>
              <w:pStyle w:val="CRCoverPage"/>
              <w:spacing w:after="0"/>
              <w:rPr>
                <w:noProof/>
                <w:lang w:eastAsia="zh-CN"/>
              </w:rPr>
            </w:pPr>
            <w:r>
              <w:rPr>
                <w:b/>
                <w:noProof/>
                <w:sz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890FD5" w:rsidR="00F25D98" w:rsidRDefault="001F590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61585" w:rsidR="001E41F3" w:rsidRDefault="00006F85">
            <w:pPr>
              <w:pStyle w:val="CRCoverPage"/>
              <w:spacing w:after="0"/>
              <w:ind w:left="100"/>
              <w:rPr>
                <w:noProof/>
              </w:rPr>
            </w:pPr>
            <w:r w:rsidRPr="00006F85">
              <w:t>C</w:t>
            </w:r>
            <w:r w:rsidR="002E234F">
              <w:t>orrection to</w:t>
            </w:r>
            <w:r w:rsidRPr="00006F85">
              <w:t xml:space="preserve"> </w:t>
            </w:r>
            <w:r w:rsidR="009565B8">
              <w:t>URSP</w:t>
            </w:r>
            <w:r w:rsidRPr="00006F85">
              <w:t xml:space="preserve">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00D51" w14:textId="610DCD53" w:rsidR="00B11232" w:rsidRDefault="002D6BA9" w:rsidP="00527C82">
            <w:pPr>
              <w:pStyle w:val="CRCoverPage"/>
              <w:spacing w:after="0"/>
              <w:ind w:left="100"/>
            </w:pPr>
            <w:r>
              <w:rPr>
                <w:rFonts w:hint="eastAsia"/>
                <w:noProof/>
                <w:lang w:eastAsia="zh-CN"/>
              </w:rPr>
              <w:t>1</w:t>
            </w:r>
            <w:r>
              <w:rPr>
                <w:noProof/>
                <w:lang w:eastAsia="zh-CN"/>
              </w:rPr>
              <w:t>.</w:t>
            </w:r>
            <w:r w:rsidR="0038141B">
              <w:rPr>
                <w:noProof/>
                <w:lang w:eastAsia="zh-CN"/>
              </w:rPr>
              <w:t xml:space="preserve"> </w:t>
            </w:r>
            <w:r w:rsidR="002E234F">
              <w:t xml:space="preserve">The </w:t>
            </w:r>
            <w:r w:rsidR="00F24B26">
              <w:t xml:space="preserve">PIN ID </w:t>
            </w:r>
            <w:r w:rsidR="00C97037">
              <w:t xml:space="preserve">is a </w:t>
            </w:r>
            <w:r w:rsidR="002E234F">
              <w:t xml:space="preserve">new component </w:t>
            </w:r>
            <w:r w:rsidR="002E234F">
              <w:rPr>
                <w:rFonts w:hint="eastAsia"/>
                <w:lang w:eastAsia="zh-CN"/>
              </w:rPr>
              <w:t>of</w:t>
            </w:r>
            <w:r w:rsidR="002E234F">
              <w:t xml:space="preserve"> </w:t>
            </w:r>
            <w:r w:rsidR="002E234F">
              <w:rPr>
                <w:lang w:eastAsia="zh-CN"/>
              </w:rPr>
              <w:t>traffic descriptor</w:t>
            </w:r>
            <w:r w:rsidR="004874DA">
              <w:t>,</w:t>
            </w:r>
            <w:r w:rsidR="002E234F">
              <w:t xml:space="preserve"> </w:t>
            </w:r>
            <w:r w:rsidR="005C3095">
              <w:t xml:space="preserve">and </w:t>
            </w:r>
            <w:r w:rsidR="002E234F">
              <w:rPr>
                <w:rFonts w:hint="eastAsia"/>
                <w:lang w:eastAsia="zh-CN"/>
              </w:rPr>
              <w:t>th</w:t>
            </w:r>
            <w:r w:rsidR="00C97037">
              <w:rPr>
                <w:lang w:eastAsia="zh-CN"/>
              </w:rPr>
              <w:t xml:space="preserve">is </w:t>
            </w:r>
            <w:r w:rsidR="002E234F">
              <w:rPr>
                <w:lang w:eastAsia="zh-CN"/>
              </w:rPr>
              <w:t>parameter</w:t>
            </w:r>
            <w:r w:rsidR="00C97037">
              <w:rPr>
                <w:lang w:eastAsia="zh-CN"/>
              </w:rPr>
              <w:t xml:space="preserve"> </w:t>
            </w:r>
            <w:r w:rsidR="002E234F">
              <w:rPr>
                <w:lang w:eastAsia="zh-CN"/>
              </w:rPr>
              <w:t xml:space="preserve">should be reflected in the </w:t>
            </w:r>
            <w:r w:rsidR="004874DA">
              <w:rPr>
                <w:lang w:eastAsia="zh-CN"/>
              </w:rPr>
              <w:t xml:space="preserve">mapping table between traffic descriptors </w:t>
            </w:r>
            <w:r w:rsidR="004874DA">
              <w:t>in the URSP rules</w:t>
            </w:r>
            <w:r w:rsidR="004874DA">
              <w:rPr>
                <w:lang w:eastAsia="zh-CN"/>
              </w:rPr>
              <w:t xml:space="preserve"> and </w:t>
            </w:r>
            <w:r w:rsidR="004874DA">
              <w:t xml:space="preserve">the parameters used for PDN connection. In addition, </w:t>
            </w:r>
            <w:r w:rsidR="00C97037">
              <w:t>this</w:t>
            </w:r>
            <w:r w:rsidR="004874DA">
              <w:t xml:space="preserve"> </w:t>
            </w:r>
            <w:r w:rsidR="004874DA" w:rsidRPr="002E234F">
              <w:t xml:space="preserve">parameter </w:t>
            </w:r>
            <w:r w:rsidR="00C97037">
              <w:t>is</w:t>
            </w:r>
            <w:r w:rsidR="004874DA" w:rsidRPr="002E234F">
              <w:t xml:space="preserve"> not applicable in EPS.</w:t>
            </w:r>
          </w:p>
          <w:p w14:paraId="1201199F" w14:textId="77777777" w:rsidR="00924D23" w:rsidRDefault="00924D23" w:rsidP="00924D23">
            <w:pPr>
              <w:pStyle w:val="CRCoverPage"/>
              <w:spacing w:after="0"/>
              <w:ind w:left="100"/>
              <w:rPr>
                <w:noProof/>
                <w:lang w:eastAsia="zh-CN"/>
              </w:rPr>
            </w:pPr>
          </w:p>
          <w:p w14:paraId="7FFF36AA" w14:textId="4F40A754" w:rsidR="00924D23" w:rsidRDefault="0064692D" w:rsidP="00924D23">
            <w:pPr>
              <w:pStyle w:val="CRCoverPage"/>
              <w:spacing w:after="0"/>
              <w:ind w:left="100"/>
              <w:rPr>
                <w:noProof/>
                <w:lang w:eastAsia="zh-CN"/>
              </w:rPr>
            </w:pPr>
            <w:r>
              <w:rPr>
                <w:rFonts w:hint="eastAsia"/>
                <w:noProof/>
                <w:lang w:eastAsia="zh-CN"/>
              </w:rPr>
              <w:t>2</w:t>
            </w:r>
            <w:r>
              <w:rPr>
                <w:noProof/>
                <w:lang w:eastAsia="zh-CN"/>
              </w:rPr>
              <w:t xml:space="preserve">. </w:t>
            </w:r>
            <w:r w:rsidR="00924D23">
              <w:rPr>
                <w:noProof/>
                <w:lang w:eastAsia="zh-CN"/>
              </w:rPr>
              <w:t xml:space="preserve">Reply LS </w:t>
            </w:r>
            <w:r w:rsidR="00924D23" w:rsidRPr="00924D23">
              <w:rPr>
                <w:noProof/>
                <w:lang w:eastAsia="zh-CN"/>
              </w:rPr>
              <w:t>S2-2311776</w:t>
            </w:r>
            <w:r w:rsidR="00924D23">
              <w:rPr>
                <w:noProof/>
                <w:lang w:eastAsia="zh-CN"/>
              </w:rPr>
              <w:t xml:space="preserve"> give the principle for the PIN ID. The PIN ID is a string with variable size and variable value in URSP rule.</w:t>
            </w:r>
            <w:r w:rsidR="00924D23">
              <w:rPr>
                <w:rFonts w:hint="eastAsia"/>
                <w:noProof/>
                <w:lang w:eastAsia="zh-CN"/>
              </w:rPr>
              <w:t xml:space="preserve"> </w:t>
            </w:r>
            <w:r w:rsidR="00924D23">
              <w:rPr>
                <w:noProof/>
                <w:lang w:eastAsia="zh-CN"/>
              </w:rPr>
              <w:t>In addition, TS 23.501 has specified that PIN ID is unique in a PLMN.</w:t>
            </w:r>
          </w:p>
          <w:p w14:paraId="46207996" w14:textId="77777777" w:rsidR="00924D23" w:rsidRDefault="00924D23" w:rsidP="00924D23">
            <w:pPr>
              <w:pStyle w:val="CRCoverPage"/>
              <w:spacing w:after="0"/>
              <w:ind w:left="100"/>
              <w:rPr>
                <w:noProof/>
                <w:lang w:eastAsia="zh-CN"/>
              </w:rPr>
            </w:pPr>
          </w:p>
          <w:p w14:paraId="708AA7DE" w14:textId="1AC773CD" w:rsidR="0064692D" w:rsidRPr="00F16A31" w:rsidRDefault="00924D23" w:rsidP="00924D23">
            <w:pPr>
              <w:pStyle w:val="CRCoverPage"/>
              <w:spacing w:after="0"/>
              <w:ind w:left="100"/>
              <w:rPr>
                <w:noProof/>
                <w:lang w:eastAsia="zh-CN"/>
              </w:rPr>
            </w:pPr>
            <w:r>
              <w:rPr>
                <w:noProof/>
                <w:lang w:eastAsia="zh-CN"/>
              </w:rPr>
              <w:t xml:space="preserve">So the editor’s note about PIN ID shall be </w:t>
            </w:r>
            <w:r>
              <w:rPr>
                <w:rFonts w:hint="eastAsia"/>
                <w:noProof/>
                <w:lang w:eastAsia="zh-CN"/>
              </w:rPr>
              <w:t>removed</w:t>
            </w:r>
            <w:r>
              <w:rPr>
                <w:noProof/>
                <w:lang w:eastAsia="zh-CN"/>
              </w:rPr>
              <w:t xml:space="preserve"> </w:t>
            </w:r>
            <w:r>
              <w:rPr>
                <w:rFonts w:hint="eastAsia"/>
                <w:noProof/>
                <w:lang w:eastAsia="zh-CN"/>
              </w:rPr>
              <w:t>and</w:t>
            </w:r>
            <w:r>
              <w:rPr>
                <w:noProof/>
                <w:lang w:eastAsia="zh-CN"/>
              </w:rPr>
              <w:t xml:space="preserve"> the clarification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FCB95" w14:textId="37DD8DEC" w:rsidR="00F24B26" w:rsidRDefault="002D6BA9" w:rsidP="00527C82">
            <w:pPr>
              <w:pStyle w:val="CRCoverPage"/>
              <w:spacing w:after="0"/>
              <w:ind w:left="100"/>
            </w:pPr>
            <w:r>
              <w:rPr>
                <w:rFonts w:hint="eastAsia"/>
                <w:noProof/>
                <w:lang w:eastAsia="zh-CN"/>
              </w:rPr>
              <w:t>1</w:t>
            </w:r>
            <w:r>
              <w:rPr>
                <w:noProof/>
                <w:lang w:eastAsia="zh-CN"/>
              </w:rPr>
              <w:t xml:space="preserve">. </w:t>
            </w:r>
            <w:r w:rsidR="00924D23" w:rsidRPr="00924D23">
              <w:t xml:space="preserve">Add </w:t>
            </w:r>
            <w:r w:rsidR="00924D23">
              <w:t xml:space="preserve">the PIN ID </w:t>
            </w:r>
            <w:r w:rsidR="00924D23" w:rsidRPr="00924D23">
              <w:t xml:space="preserve">in the mapping table for </w:t>
            </w:r>
            <w:r w:rsidR="00924D23">
              <w:t>traffic descriptors between 5GS and EPS</w:t>
            </w:r>
            <w:r w:rsidR="00924D23" w:rsidRPr="00924D23">
              <w:t>.</w:t>
            </w:r>
          </w:p>
          <w:p w14:paraId="31C656EC" w14:textId="5BF73748" w:rsidR="002E234F" w:rsidRPr="002E234F" w:rsidRDefault="002E234F" w:rsidP="00527C82">
            <w:pPr>
              <w:pStyle w:val="CRCoverPage"/>
              <w:spacing w:after="0"/>
              <w:ind w:left="100"/>
              <w:rPr>
                <w:noProof/>
                <w:lang w:eastAsia="zh-CN"/>
              </w:rPr>
            </w:pPr>
            <w:r>
              <w:rPr>
                <w:rFonts w:hint="eastAsia"/>
                <w:noProof/>
                <w:lang w:eastAsia="zh-CN"/>
              </w:rPr>
              <w:t>2</w:t>
            </w:r>
            <w:r>
              <w:rPr>
                <w:noProof/>
                <w:lang w:eastAsia="zh-CN"/>
              </w:rPr>
              <w:t xml:space="preserve">. </w:t>
            </w:r>
            <w:r w:rsidR="00924D23">
              <w:rPr>
                <w:noProof/>
                <w:lang w:eastAsia="zh-CN"/>
              </w:rPr>
              <w:t>Remove editor’s note about PIN ID and clarify that PIN ID is unique in a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B926B" w14:textId="1608A63D" w:rsidR="00924D23" w:rsidRDefault="00864CBB" w:rsidP="00924D23">
            <w:pPr>
              <w:pStyle w:val="CRCoverPage"/>
              <w:spacing w:after="0"/>
              <w:ind w:left="100"/>
            </w:pPr>
            <w:r>
              <w:rPr>
                <w:rFonts w:hint="eastAsia"/>
                <w:noProof/>
                <w:lang w:eastAsia="zh-CN"/>
              </w:rPr>
              <w:t>1</w:t>
            </w:r>
            <w:r>
              <w:rPr>
                <w:noProof/>
                <w:lang w:eastAsia="zh-CN"/>
              </w:rPr>
              <w:t>.</w:t>
            </w:r>
            <w:r w:rsidR="00924D23">
              <w:rPr>
                <w:noProof/>
                <w:lang w:eastAsia="zh-CN"/>
              </w:rPr>
              <w:t xml:space="preserve"> </w:t>
            </w:r>
            <w:r w:rsidR="00924D23">
              <w:t>T</w:t>
            </w:r>
            <w:r w:rsidR="00924D23" w:rsidRPr="00924D23">
              <w:t xml:space="preserve">he mapping table for </w:t>
            </w:r>
            <w:r w:rsidR="00924D23">
              <w:t>traffic descriptors between 5GS and EPS is not completed.</w:t>
            </w:r>
          </w:p>
          <w:p w14:paraId="5C4BEB44" w14:textId="7DC256B4" w:rsidR="00F24B26" w:rsidRPr="00924D23" w:rsidRDefault="00924D23" w:rsidP="00924D23">
            <w:pPr>
              <w:pStyle w:val="CRCoverPage"/>
              <w:spacing w:after="0"/>
              <w:ind w:left="100"/>
            </w:pPr>
            <w:r>
              <w:t>2. Editor’s note about PIN ID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BCF46" w:rsidR="001E41F3" w:rsidRDefault="005960E8">
            <w:pPr>
              <w:pStyle w:val="CRCoverPage"/>
              <w:spacing w:after="0"/>
              <w:ind w:left="100"/>
              <w:rPr>
                <w:noProof/>
                <w:lang w:eastAsia="zh-CN"/>
              </w:rPr>
            </w:pPr>
            <w:r>
              <w:rPr>
                <w:rFonts w:hint="eastAsia"/>
                <w:noProof/>
                <w:lang w:eastAsia="zh-CN"/>
              </w:rPr>
              <w:t>4</w:t>
            </w:r>
            <w:r>
              <w:rPr>
                <w:noProof/>
                <w:lang w:eastAsia="zh-CN"/>
              </w:rPr>
              <w:t>.</w:t>
            </w:r>
            <w:r w:rsidR="00DF55E5">
              <w:rPr>
                <w:noProof/>
                <w:lang w:eastAsia="zh-CN"/>
              </w:rPr>
              <w:t>4</w:t>
            </w:r>
            <w:r>
              <w:rPr>
                <w:noProof/>
                <w:lang w:eastAsia="zh-CN"/>
              </w:rPr>
              <w:t>.2,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27657E00" w14:textId="77777777" w:rsidR="00B11232" w:rsidRPr="00A16911" w:rsidRDefault="00B11232" w:rsidP="00B11232">
      <w:pPr>
        <w:pStyle w:val="30"/>
      </w:pPr>
      <w:bookmarkStart w:id="13" w:name="_Toc20209075"/>
      <w:bookmarkStart w:id="14" w:name="_Toc27581323"/>
      <w:bookmarkStart w:id="15" w:name="_Toc36113474"/>
      <w:bookmarkStart w:id="16" w:name="_Toc45212732"/>
      <w:bookmarkStart w:id="17" w:name="_Toc51932245"/>
      <w:bookmarkStart w:id="18" w:name="_Toc146249908"/>
      <w:r w:rsidRPr="00A16911">
        <w:t>4.</w:t>
      </w:r>
      <w:r>
        <w:t>4</w:t>
      </w:r>
      <w:r w:rsidRPr="00A16911">
        <w:t>.</w:t>
      </w:r>
      <w:r>
        <w:t>2</w:t>
      </w:r>
      <w:r w:rsidRPr="00A16911">
        <w:tab/>
      </w:r>
      <w:r>
        <w:t>Use of URSP in EPS</w:t>
      </w:r>
      <w:bookmarkEnd w:id="13"/>
      <w:bookmarkEnd w:id="14"/>
      <w:bookmarkEnd w:id="15"/>
      <w:bookmarkEnd w:id="16"/>
      <w:bookmarkEnd w:id="17"/>
      <w:bookmarkEnd w:id="18"/>
    </w:p>
    <w:p w14:paraId="7B9F8C6E" w14:textId="77777777" w:rsidR="00B11232" w:rsidRDefault="00B11232" w:rsidP="00B11232">
      <w:pPr>
        <w:rPr>
          <w:lang w:eastAsia="zh-CN"/>
        </w:rPr>
      </w:pPr>
      <w:r>
        <w:rPr>
          <w:lang w:eastAsia="zh-CN"/>
        </w:rPr>
        <w:t>If the UE:</w:t>
      </w:r>
    </w:p>
    <w:p w14:paraId="32DB4E46" w14:textId="77777777" w:rsidR="00B11232" w:rsidRDefault="00B11232" w:rsidP="00B11232">
      <w:pPr>
        <w:pStyle w:val="B1"/>
        <w:rPr>
          <w:lang w:eastAsia="zh-CN"/>
        </w:rPr>
      </w:pPr>
      <w:r>
        <w:rPr>
          <w:lang w:eastAsia="zh-CN"/>
        </w:rPr>
        <w:t>-</w:t>
      </w:r>
      <w:r>
        <w:rPr>
          <w:lang w:eastAsia="zh-CN"/>
        </w:rPr>
        <w:tab/>
        <w:t>supports both S1 mode and N1 mode;</w:t>
      </w:r>
    </w:p>
    <w:p w14:paraId="2256A614" w14:textId="77777777" w:rsidR="00B11232" w:rsidRDefault="00B11232" w:rsidP="00B11232">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712E0E27" w14:textId="77777777" w:rsidR="00B11232" w:rsidRDefault="00B11232" w:rsidP="00B11232">
      <w:pPr>
        <w:pStyle w:val="B1"/>
        <w:rPr>
          <w:lang w:eastAsia="zh-CN"/>
        </w:rPr>
      </w:pPr>
      <w:r>
        <w:rPr>
          <w:lang w:eastAsia="zh-CN"/>
        </w:rPr>
        <w:t>-</w:t>
      </w:r>
      <w:r>
        <w:rPr>
          <w:lang w:eastAsia="zh-CN"/>
        </w:rPr>
        <w:tab/>
        <w:t>is provisioned with URSP,</w:t>
      </w:r>
    </w:p>
    <w:p w14:paraId="0EE1D38D" w14:textId="77777777" w:rsidR="00B11232" w:rsidRDefault="00B11232" w:rsidP="00B11232">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087D7290" w14:textId="77777777" w:rsidR="00B11232" w:rsidRDefault="00B11232" w:rsidP="00B11232">
      <w:pPr>
        <w:rPr>
          <w:lang w:eastAsia="zh-CN"/>
        </w:rPr>
      </w:pPr>
      <w:r>
        <w:rPr>
          <w:lang w:eastAsia="zh-CN"/>
        </w:rPr>
        <w:t>If a route selection descriptor for the matching URSP rule includes:</w:t>
      </w:r>
    </w:p>
    <w:p w14:paraId="4FA0A37A" w14:textId="77777777" w:rsidR="00B11232" w:rsidRDefault="00B11232" w:rsidP="00B11232">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0AC5CC1" w14:textId="77777777" w:rsidR="00B11232" w:rsidRDefault="00B11232" w:rsidP="00B11232">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F6F455C" w14:textId="77777777" w:rsidR="00B11232" w:rsidRPr="00B64BC3" w:rsidRDefault="00B11232" w:rsidP="00B11232">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B11232" w:rsidRPr="005F7EB0" w14:paraId="046F277A" w14:textId="77777777" w:rsidTr="008F6964">
        <w:trPr>
          <w:jc w:val="center"/>
        </w:trPr>
        <w:tc>
          <w:tcPr>
            <w:tcW w:w="2109" w:type="dxa"/>
          </w:tcPr>
          <w:p w14:paraId="7AC4ADD0" w14:textId="77777777" w:rsidR="00B11232" w:rsidRPr="005F7EB0" w:rsidRDefault="00B11232" w:rsidP="008F6964">
            <w:pPr>
              <w:pStyle w:val="TAH"/>
              <w:rPr>
                <w:rFonts w:cs="Arial"/>
                <w:lang w:eastAsia="zh-CN"/>
              </w:rPr>
            </w:pPr>
            <w:r>
              <w:rPr>
                <w:rFonts w:cs="Arial"/>
                <w:lang w:eastAsia="zh-CN"/>
              </w:rPr>
              <w:t>Traffic descriptor parameter name</w:t>
            </w:r>
          </w:p>
        </w:tc>
        <w:tc>
          <w:tcPr>
            <w:tcW w:w="2459" w:type="dxa"/>
            <w:shd w:val="clear" w:color="auto" w:fill="auto"/>
          </w:tcPr>
          <w:p w14:paraId="664D0B22" w14:textId="77777777" w:rsidR="00B11232" w:rsidRPr="005F7EB0" w:rsidRDefault="00B11232" w:rsidP="008F6964">
            <w:pPr>
              <w:pStyle w:val="TAH"/>
              <w:rPr>
                <w:rFonts w:cs="Arial"/>
                <w:lang w:eastAsia="zh-CN"/>
              </w:rPr>
            </w:pPr>
            <w:r>
              <w:rPr>
                <w:rFonts w:cs="Arial"/>
                <w:lang w:eastAsia="zh-CN"/>
              </w:rPr>
              <w:t>Description</w:t>
            </w:r>
          </w:p>
        </w:tc>
        <w:tc>
          <w:tcPr>
            <w:tcW w:w="2665" w:type="dxa"/>
            <w:shd w:val="clear" w:color="auto" w:fill="auto"/>
          </w:tcPr>
          <w:p w14:paraId="34B0F9E2" w14:textId="77777777" w:rsidR="00B11232" w:rsidRPr="005F7EB0" w:rsidRDefault="00B11232" w:rsidP="008F6964">
            <w:pPr>
              <w:pStyle w:val="TAH"/>
              <w:rPr>
                <w:rFonts w:cs="Arial"/>
                <w:lang w:eastAsia="zh-CN"/>
              </w:rPr>
            </w:pPr>
            <w:r>
              <w:rPr>
                <w:rFonts w:cs="Arial"/>
                <w:lang w:eastAsia="zh-CN"/>
              </w:rPr>
              <w:t>Mapped EPS parameter description</w:t>
            </w:r>
          </w:p>
        </w:tc>
      </w:tr>
      <w:tr w:rsidR="00B11232" w:rsidRPr="005F7EB0" w14:paraId="44EF8C84" w14:textId="77777777" w:rsidTr="008F6964">
        <w:trPr>
          <w:jc w:val="center"/>
        </w:trPr>
        <w:tc>
          <w:tcPr>
            <w:tcW w:w="2109" w:type="dxa"/>
          </w:tcPr>
          <w:p w14:paraId="374A14AA" w14:textId="77777777" w:rsidR="00B11232" w:rsidRPr="005F7EB0" w:rsidRDefault="00B11232" w:rsidP="008F6964">
            <w:pPr>
              <w:pStyle w:val="TAC"/>
              <w:jc w:val="left"/>
              <w:rPr>
                <w:lang w:eastAsia="zh-CN"/>
              </w:rPr>
            </w:pPr>
            <w:bookmarkStart w:id="19" w:name="_MCCTEMPBM_CRPT80180001___4" w:colFirst="0" w:colLast="1"/>
            <w:r w:rsidRPr="00622C5B">
              <w:rPr>
                <w:rFonts w:cs="Arial"/>
                <w:szCs w:val="18"/>
                <w:lang w:val="en-US"/>
              </w:rPr>
              <w:t>Application descriptors</w:t>
            </w:r>
          </w:p>
        </w:tc>
        <w:tc>
          <w:tcPr>
            <w:tcW w:w="2459" w:type="dxa"/>
            <w:shd w:val="clear" w:color="auto" w:fill="auto"/>
          </w:tcPr>
          <w:p w14:paraId="30079114" w14:textId="77777777" w:rsidR="00B11232" w:rsidRPr="005F7EB0" w:rsidRDefault="00B11232" w:rsidP="008F6964">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2D558582" w14:textId="77777777" w:rsidR="00B11232" w:rsidRPr="005F7EB0" w:rsidRDefault="00B11232" w:rsidP="008F6964">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B11232" w:rsidRPr="005F7EB0" w14:paraId="622CD8BF" w14:textId="77777777" w:rsidTr="008F6964">
        <w:trPr>
          <w:jc w:val="center"/>
        </w:trPr>
        <w:tc>
          <w:tcPr>
            <w:tcW w:w="2109" w:type="dxa"/>
          </w:tcPr>
          <w:p w14:paraId="34EE77F3" w14:textId="77777777" w:rsidR="00B11232" w:rsidRPr="005F7EB0" w:rsidRDefault="00B11232" w:rsidP="008F6964">
            <w:pPr>
              <w:pStyle w:val="TAC"/>
              <w:jc w:val="left"/>
              <w:rPr>
                <w:lang w:eastAsia="zh-CN"/>
              </w:rPr>
            </w:pPr>
            <w:bookmarkStart w:id="20" w:name="_MCCTEMPBM_CRPT80180002___4" w:colFirst="0" w:colLast="1"/>
            <w:bookmarkEnd w:id="19"/>
            <w:r w:rsidRPr="00622C5B">
              <w:rPr>
                <w:rFonts w:cs="Arial"/>
                <w:szCs w:val="18"/>
                <w:lang w:val="en-US"/>
              </w:rPr>
              <w:t>IP descriptors</w:t>
            </w:r>
          </w:p>
        </w:tc>
        <w:tc>
          <w:tcPr>
            <w:tcW w:w="2459" w:type="dxa"/>
            <w:shd w:val="clear" w:color="auto" w:fill="auto"/>
          </w:tcPr>
          <w:p w14:paraId="3B7C7082" w14:textId="77777777" w:rsidR="00B11232" w:rsidRPr="005F7EB0" w:rsidRDefault="00B11232" w:rsidP="008F6964">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2FF4ECCA" w14:textId="77777777" w:rsidR="00B11232" w:rsidRPr="005F7EB0" w:rsidRDefault="00B11232" w:rsidP="008F6964">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B11232" w:rsidRPr="005F7EB0" w14:paraId="540B7421" w14:textId="77777777" w:rsidTr="008F6964">
        <w:trPr>
          <w:jc w:val="center"/>
        </w:trPr>
        <w:tc>
          <w:tcPr>
            <w:tcW w:w="2109" w:type="dxa"/>
          </w:tcPr>
          <w:p w14:paraId="6D840FA5" w14:textId="77777777" w:rsidR="00B11232" w:rsidRPr="005F7EB0" w:rsidRDefault="00B11232" w:rsidP="008F6964">
            <w:pPr>
              <w:pStyle w:val="TAC"/>
              <w:jc w:val="left"/>
              <w:rPr>
                <w:lang w:eastAsia="zh-CN"/>
              </w:rPr>
            </w:pPr>
            <w:bookmarkStart w:id="21" w:name="_MCCTEMPBM_CRPT80180003___4" w:colFirst="0" w:colLast="1"/>
            <w:bookmarkEnd w:id="20"/>
            <w:r w:rsidRPr="00622C5B">
              <w:rPr>
                <w:rFonts w:cs="Arial"/>
                <w:szCs w:val="18"/>
                <w:lang w:val="en-US"/>
              </w:rPr>
              <w:t>Domain descriptors</w:t>
            </w:r>
          </w:p>
        </w:tc>
        <w:tc>
          <w:tcPr>
            <w:tcW w:w="2459" w:type="dxa"/>
            <w:shd w:val="clear" w:color="auto" w:fill="auto"/>
          </w:tcPr>
          <w:p w14:paraId="7E591B3B" w14:textId="77777777" w:rsidR="00B11232" w:rsidRPr="005F7EB0" w:rsidRDefault="00B11232" w:rsidP="008F6964">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3B76B506" w14:textId="77777777" w:rsidR="00B11232" w:rsidRPr="005F7EB0" w:rsidRDefault="00B11232" w:rsidP="008F6964">
            <w:pPr>
              <w:pStyle w:val="TAC"/>
              <w:jc w:val="left"/>
              <w:rPr>
                <w:lang w:eastAsia="zh-CN"/>
              </w:rPr>
            </w:pPr>
            <w:r w:rsidRPr="00081B28">
              <w:t>Destination FQDN(s)</w:t>
            </w:r>
            <w:r>
              <w:t xml:space="preserve"> </w:t>
            </w:r>
            <w:r w:rsidRPr="008474DC">
              <w:t>or a regular expression as a domain name matching criteria</w:t>
            </w:r>
          </w:p>
        </w:tc>
      </w:tr>
      <w:tr w:rsidR="00B11232" w:rsidRPr="005F7EB0" w14:paraId="05B0F351" w14:textId="77777777" w:rsidTr="008F6964">
        <w:trPr>
          <w:jc w:val="center"/>
        </w:trPr>
        <w:tc>
          <w:tcPr>
            <w:tcW w:w="2109" w:type="dxa"/>
          </w:tcPr>
          <w:p w14:paraId="567304BB" w14:textId="77777777" w:rsidR="00B11232" w:rsidRDefault="00B11232" w:rsidP="008F6964">
            <w:pPr>
              <w:pStyle w:val="TAC"/>
              <w:jc w:val="left"/>
              <w:rPr>
                <w:lang w:eastAsia="zh-CN"/>
              </w:rPr>
            </w:pPr>
            <w:bookmarkStart w:id="22" w:name="_MCCTEMPBM_CRPT80180004___4" w:colFirst="0" w:colLast="1"/>
            <w:bookmarkEnd w:id="21"/>
            <w:r w:rsidRPr="00622C5B">
              <w:rPr>
                <w:rFonts w:cs="Arial"/>
                <w:szCs w:val="18"/>
                <w:lang w:val="en-US"/>
              </w:rPr>
              <w:t>Non-IP descriptors</w:t>
            </w:r>
          </w:p>
        </w:tc>
        <w:tc>
          <w:tcPr>
            <w:tcW w:w="2459" w:type="dxa"/>
            <w:shd w:val="clear" w:color="auto" w:fill="auto"/>
          </w:tcPr>
          <w:p w14:paraId="1589659C" w14:textId="77777777" w:rsidR="00B11232" w:rsidRPr="005F7EB0" w:rsidRDefault="00B11232" w:rsidP="008F6964">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530BC5D2" w14:textId="77777777" w:rsidR="00B11232" w:rsidRDefault="00B11232" w:rsidP="008F6964">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B11232" w:rsidRPr="005F7EB0" w14:paraId="15789B37" w14:textId="77777777" w:rsidTr="008F6964">
        <w:trPr>
          <w:jc w:val="center"/>
        </w:trPr>
        <w:tc>
          <w:tcPr>
            <w:tcW w:w="2109" w:type="dxa"/>
          </w:tcPr>
          <w:p w14:paraId="70731EB9" w14:textId="77777777" w:rsidR="00B11232" w:rsidRPr="005F7EB0" w:rsidRDefault="00B11232" w:rsidP="008F6964">
            <w:pPr>
              <w:pStyle w:val="TAC"/>
              <w:jc w:val="left"/>
              <w:rPr>
                <w:lang w:eastAsia="zh-CN"/>
              </w:rPr>
            </w:pPr>
            <w:bookmarkStart w:id="23" w:name="_MCCTEMPBM_CRPT80180005___4" w:colFirst="0" w:colLast="1"/>
            <w:bookmarkEnd w:id="22"/>
            <w:r w:rsidRPr="00622C5B">
              <w:rPr>
                <w:rFonts w:cs="Arial"/>
                <w:szCs w:val="18"/>
                <w:lang w:val="en-US"/>
              </w:rPr>
              <w:t>DNN</w:t>
            </w:r>
          </w:p>
        </w:tc>
        <w:tc>
          <w:tcPr>
            <w:tcW w:w="2459" w:type="dxa"/>
            <w:shd w:val="clear" w:color="auto" w:fill="auto"/>
          </w:tcPr>
          <w:p w14:paraId="0B6E972C" w14:textId="77777777" w:rsidR="00B11232" w:rsidRPr="005F7EB0" w:rsidRDefault="00B11232" w:rsidP="008F6964">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CAA1F1E" w14:textId="77777777" w:rsidR="00B11232" w:rsidRPr="005F7EB0" w:rsidRDefault="00B11232" w:rsidP="008F6964">
            <w:pPr>
              <w:pStyle w:val="TAC"/>
              <w:jc w:val="left"/>
              <w:rPr>
                <w:lang w:eastAsia="zh-CN"/>
              </w:rPr>
            </w:pPr>
            <w:r>
              <w:rPr>
                <w:szCs w:val="18"/>
              </w:rPr>
              <w:t>APN</w:t>
            </w:r>
          </w:p>
        </w:tc>
      </w:tr>
      <w:tr w:rsidR="00B11232" w:rsidRPr="005F7EB0" w14:paraId="0E2E9B6B" w14:textId="77777777" w:rsidTr="008F6964">
        <w:trPr>
          <w:jc w:val="center"/>
        </w:trPr>
        <w:tc>
          <w:tcPr>
            <w:tcW w:w="2109" w:type="dxa"/>
          </w:tcPr>
          <w:p w14:paraId="4EE7543D" w14:textId="77777777" w:rsidR="00B11232" w:rsidRPr="00622C5B" w:rsidRDefault="00B11232" w:rsidP="008F6964">
            <w:pPr>
              <w:pStyle w:val="TAC"/>
              <w:jc w:val="left"/>
              <w:rPr>
                <w:rFonts w:cs="Arial"/>
                <w:szCs w:val="18"/>
                <w:lang w:val="en-US"/>
              </w:rPr>
            </w:pPr>
            <w:bookmarkStart w:id="24" w:name="_MCCTEMPBM_CRPT80180006___4" w:colFirst="0" w:colLast="1"/>
            <w:bookmarkEnd w:id="23"/>
            <w:r>
              <w:rPr>
                <w:lang w:val="en-US"/>
              </w:rPr>
              <w:t>Connection Capabilities</w:t>
            </w:r>
          </w:p>
        </w:tc>
        <w:tc>
          <w:tcPr>
            <w:tcW w:w="2459" w:type="dxa"/>
            <w:shd w:val="clear" w:color="auto" w:fill="auto"/>
          </w:tcPr>
          <w:p w14:paraId="1B977809" w14:textId="77777777" w:rsidR="00B11232" w:rsidRDefault="00B11232" w:rsidP="008F6964">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1CE4BCE0" w14:textId="77777777" w:rsidR="00B11232" w:rsidRDefault="00B11232" w:rsidP="008F6964">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r w:rsidR="00DF55E5" w:rsidRPr="005F7EB0" w14:paraId="176B34FC" w14:textId="77777777" w:rsidTr="008F6964">
        <w:trPr>
          <w:jc w:val="center"/>
          <w:ins w:id="25" w:author="Hui" w:date="2023-10-31T14:28:00Z"/>
        </w:trPr>
        <w:tc>
          <w:tcPr>
            <w:tcW w:w="2109" w:type="dxa"/>
          </w:tcPr>
          <w:p w14:paraId="3D69F27D" w14:textId="5C913314" w:rsidR="00DF55E5" w:rsidRDefault="00DF55E5" w:rsidP="008F6964">
            <w:pPr>
              <w:pStyle w:val="TAC"/>
              <w:jc w:val="left"/>
              <w:rPr>
                <w:ins w:id="26" w:author="Hui" w:date="2023-10-31T14:28:00Z"/>
                <w:lang w:val="en-US" w:eastAsia="zh-CN"/>
              </w:rPr>
            </w:pPr>
            <w:ins w:id="27" w:author="Hui" w:date="2023-10-31T14:28:00Z">
              <w:r>
                <w:rPr>
                  <w:lang w:val="en-US" w:eastAsia="zh-CN"/>
                </w:rPr>
                <w:t>PIN ID</w:t>
              </w:r>
            </w:ins>
          </w:p>
        </w:tc>
        <w:tc>
          <w:tcPr>
            <w:tcW w:w="2459" w:type="dxa"/>
            <w:shd w:val="clear" w:color="auto" w:fill="auto"/>
          </w:tcPr>
          <w:p w14:paraId="2488792F" w14:textId="72B33012" w:rsidR="00DF55E5" w:rsidRDefault="00DF55E5" w:rsidP="008F6964">
            <w:pPr>
              <w:pStyle w:val="TAC"/>
              <w:jc w:val="left"/>
              <w:rPr>
                <w:ins w:id="28" w:author="Hui" w:date="2023-10-31T14:28:00Z"/>
                <w:lang w:val="en-US" w:eastAsia="zh-CN"/>
              </w:rPr>
            </w:pPr>
            <w:ins w:id="29" w:author="Hui" w:date="2023-10-31T14:32:00Z">
              <w:r>
                <w:rPr>
                  <w:rFonts w:hint="eastAsia"/>
                  <w:lang w:val="en-US" w:eastAsia="zh-CN"/>
                </w:rPr>
                <w:t>T</w:t>
              </w:r>
              <w:r>
                <w:rPr>
                  <w:lang w:val="en-US" w:eastAsia="zh-CN"/>
                </w:rPr>
                <w:t>his is ma</w:t>
              </w:r>
            </w:ins>
            <w:ins w:id="30" w:author="Hui" w:date="2023-10-31T14:33:00Z">
              <w:r>
                <w:rPr>
                  <w:lang w:val="en-US" w:eastAsia="zh-CN"/>
                </w:rPr>
                <w:t>tched against the PIN information</w:t>
              </w:r>
            </w:ins>
          </w:p>
        </w:tc>
        <w:tc>
          <w:tcPr>
            <w:tcW w:w="2665" w:type="dxa"/>
            <w:shd w:val="clear" w:color="auto" w:fill="auto"/>
          </w:tcPr>
          <w:p w14:paraId="229DB666" w14:textId="1D398D2E" w:rsidR="00DF55E5" w:rsidRDefault="00DF55E5" w:rsidP="008F6964">
            <w:pPr>
              <w:pStyle w:val="TAC"/>
              <w:jc w:val="left"/>
              <w:rPr>
                <w:ins w:id="31" w:author="Hui" w:date="2023-10-31T14:28:00Z"/>
                <w:lang w:val="en-US"/>
              </w:rPr>
            </w:pPr>
            <w:ins w:id="32" w:author="Hui" w:date="2023-10-31T14:31:00Z">
              <w:r>
                <w:rPr>
                  <w:rFonts w:hint="eastAsia"/>
                  <w:lang w:val="en-US" w:eastAsia="zh-CN"/>
                </w:rPr>
                <w:t>N</w:t>
              </w:r>
              <w:r>
                <w:rPr>
                  <w:lang w:val="en-US" w:eastAsia="zh-CN"/>
                </w:rPr>
                <w:t>ot applicable in EPS</w:t>
              </w:r>
            </w:ins>
          </w:p>
        </w:tc>
      </w:tr>
      <w:bookmarkEnd w:id="24"/>
    </w:tbl>
    <w:p w14:paraId="2D0D1AA2" w14:textId="77777777" w:rsidR="00B11232" w:rsidRDefault="00B11232" w:rsidP="00B11232">
      <w:pPr>
        <w:rPr>
          <w:lang w:eastAsia="zh-CN"/>
        </w:rPr>
      </w:pPr>
    </w:p>
    <w:p w14:paraId="6AC38C9E" w14:textId="77777777" w:rsidR="00B11232" w:rsidRPr="00B64BC3" w:rsidRDefault="00B11232" w:rsidP="00B11232">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B11232" w:rsidRPr="005F7EB0" w14:paraId="27C02351" w14:textId="77777777" w:rsidTr="008F6964">
        <w:trPr>
          <w:gridAfter w:val="1"/>
          <w:wAfter w:w="113" w:type="dxa"/>
          <w:jc w:val="center"/>
        </w:trPr>
        <w:tc>
          <w:tcPr>
            <w:tcW w:w="2109" w:type="dxa"/>
            <w:gridSpan w:val="2"/>
          </w:tcPr>
          <w:p w14:paraId="6AF68C72" w14:textId="77777777" w:rsidR="00B11232" w:rsidRPr="005F7EB0" w:rsidRDefault="00B11232" w:rsidP="008F6964">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F76E5B5" w14:textId="77777777" w:rsidR="00B11232" w:rsidRPr="005F7EB0" w:rsidRDefault="00B11232" w:rsidP="008F6964">
            <w:pPr>
              <w:pStyle w:val="TAH"/>
              <w:rPr>
                <w:rFonts w:cs="Arial"/>
                <w:lang w:eastAsia="zh-CN"/>
              </w:rPr>
            </w:pPr>
            <w:r>
              <w:rPr>
                <w:rFonts w:cs="Arial"/>
                <w:lang w:eastAsia="zh-CN"/>
              </w:rPr>
              <w:t>Description</w:t>
            </w:r>
          </w:p>
        </w:tc>
        <w:tc>
          <w:tcPr>
            <w:tcW w:w="2665" w:type="dxa"/>
            <w:gridSpan w:val="2"/>
            <w:shd w:val="clear" w:color="auto" w:fill="auto"/>
          </w:tcPr>
          <w:p w14:paraId="5F5700A2" w14:textId="77777777" w:rsidR="00B11232" w:rsidRPr="005F7EB0" w:rsidRDefault="00B11232" w:rsidP="008F6964">
            <w:pPr>
              <w:pStyle w:val="TAH"/>
              <w:rPr>
                <w:rFonts w:cs="Arial"/>
                <w:lang w:eastAsia="zh-CN"/>
              </w:rPr>
            </w:pPr>
            <w:r>
              <w:rPr>
                <w:rFonts w:cs="Arial"/>
                <w:lang w:eastAsia="zh-CN"/>
              </w:rPr>
              <w:t>Mapped EPS parameter description</w:t>
            </w:r>
          </w:p>
        </w:tc>
      </w:tr>
      <w:tr w:rsidR="00B11232" w:rsidRPr="005F7EB0" w14:paraId="4FF3A81E" w14:textId="77777777" w:rsidTr="008F6964">
        <w:trPr>
          <w:gridAfter w:val="1"/>
          <w:wAfter w:w="113" w:type="dxa"/>
          <w:jc w:val="center"/>
        </w:trPr>
        <w:tc>
          <w:tcPr>
            <w:tcW w:w="2109" w:type="dxa"/>
            <w:gridSpan w:val="2"/>
          </w:tcPr>
          <w:p w14:paraId="11179373" w14:textId="77777777" w:rsidR="00B11232" w:rsidRPr="00F70B61" w:rsidRDefault="00B11232" w:rsidP="008F6964">
            <w:pPr>
              <w:pStyle w:val="TAC"/>
              <w:jc w:val="left"/>
            </w:pPr>
            <w:bookmarkStart w:id="33" w:name="_MCCTEMPBM_CRPT80180007___4" w:colFirst="0" w:colLast="1"/>
            <w:r>
              <w:t>Route selection descriptor precedence</w:t>
            </w:r>
          </w:p>
        </w:tc>
        <w:tc>
          <w:tcPr>
            <w:tcW w:w="2459" w:type="dxa"/>
            <w:gridSpan w:val="2"/>
            <w:shd w:val="clear" w:color="auto" w:fill="auto"/>
          </w:tcPr>
          <w:p w14:paraId="50805F05" w14:textId="77777777" w:rsidR="00B11232" w:rsidRPr="00B66476" w:rsidRDefault="00B11232" w:rsidP="008F6964">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7CA1E27" w14:textId="77777777" w:rsidR="00B11232" w:rsidRDefault="00B11232" w:rsidP="008F6964">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B11232" w:rsidRPr="005F7EB0" w14:paraId="66BF57BD" w14:textId="77777777" w:rsidTr="008F6964">
        <w:trPr>
          <w:gridAfter w:val="1"/>
          <w:wAfter w:w="113" w:type="dxa"/>
          <w:jc w:val="center"/>
        </w:trPr>
        <w:tc>
          <w:tcPr>
            <w:tcW w:w="2109" w:type="dxa"/>
            <w:gridSpan w:val="2"/>
          </w:tcPr>
          <w:p w14:paraId="51855A98" w14:textId="77777777" w:rsidR="00B11232" w:rsidRPr="005F7EB0" w:rsidRDefault="00B11232" w:rsidP="008F6964">
            <w:pPr>
              <w:pStyle w:val="TAC"/>
              <w:jc w:val="left"/>
              <w:rPr>
                <w:lang w:eastAsia="zh-CN"/>
              </w:rPr>
            </w:pPr>
            <w:bookmarkStart w:id="34" w:name="_MCCTEMPBM_CRPT80180008___4" w:colFirst="0" w:colLast="2"/>
            <w:bookmarkEnd w:id="33"/>
            <w:r w:rsidRPr="00F70B61">
              <w:t>SSC Mode Selection</w:t>
            </w:r>
          </w:p>
        </w:tc>
        <w:tc>
          <w:tcPr>
            <w:tcW w:w="2459" w:type="dxa"/>
            <w:gridSpan w:val="2"/>
            <w:shd w:val="clear" w:color="auto" w:fill="auto"/>
          </w:tcPr>
          <w:p w14:paraId="03F14EF1" w14:textId="77777777" w:rsidR="00B11232" w:rsidRPr="005F7EB0" w:rsidRDefault="00B11232" w:rsidP="008F6964">
            <w:pPr>
              <w:pStyle w:val="TAC"/>
              <w:jc w:val="left"/>
              <w:rPr>
                <w:lang w:val="en-US"/>
              </w:rPr>
            </w:pPr>
            <w:r w:rsidRPr="00B66476">
              <w:rPr>
                <w:lang w:eastAsia="zh-CN"/>
              </w:rPr>
              <w:t>One single value of SSC mode</w:t>
            </w:r>
          </w:p>
        </w:tc>
        <w:tc>
          <w:tcPr>
            <w:tcW w:w="2665" w:type="dxa"/>
            <w:gridSpan w:val="2"/>
            <w:shd w:val="clear" w:color="auto" w:fill="auto"/>
          </w:tcPr>
          <w:p w14:paraId="5B6E1F3C" w14:textId="77777777" w:rsidR="00B11232" w:rsidRDefault="00B11232" w:rsidP="008F6964">
            <w:pPr>
              <w:pStyle w:val="TAC"/>
              <w:jc w:val="left"/>
              <w:rPr>
                <w:szCs w:val="18"/>
              </w:rPr>
            </w:pPr>
            <w:r>
              <w:rPr>
                <w:szCs w:val="18"/>
              </w:rPr>
              <w:t>Ignored in EPS if set to SSC mode 1</w:t>
            </w:r>
          </w:p>
          <w:p w14:paraId="2AB116AB" w14:textId="77777777" w:rsidR="00B11232" w:rsidRPr="005F7EB0" w:rsidRDefault="00B11232" w:rsidP="008F6964">
            <w:pPr>
              <w:pStyle w:val="TAC"/>
              <w:jc w:val="left"/>
              <w:rPr>
                <w:lang w:eastAsia="zh-CN"/>
              </w:rPr>
            </w:pPr>
            <w:r>
              <w:rPr>
                <w:szCs w:val="18"/>
              </w:rPr>
              <w:t>Not applicable in EPS if set to SSC mode 2 or 3</w:t>
            </w:r>
          </w:p>
        </w:tc>
      </w:tr>
      <w:tr w:rsidR="00B11232" w:rsidRPr="005F7EB0" w14:paraId="737F7803" w14:textId="77777777" w:rsidTr="008F6964">
        <w:trPr>
          <w:gridAfter w:val="1"/>
          <w:wAfter w:w="113" w:type="dxa"/>
          <w:jc w:val="center"/>
        </w:trPr>
        <w:tc>
          <w:tcPr>
            <w:tcW w:w="2109" w:type="dxa"/>
            <w:gridSpan w:val="2"/>
          </w:tcPr>
          <w:p w14:paraId="5595E1A6" w14:textId="77777777" w:rsidR="00B11232" w:rsidRPr="005F7EB0" w:rsidRDefault="00B11232" w:rsidP="008F6964">
            <w:pPr>
              <w:pStyle w:val="TAC"/>
              <w:jc w:val="left"/>
              <w:rPr>
                <w:lang w:eastAsia="zh-CN"/>
              </w:rPr>
            </w:pPr>
            <w:bookmarkStart w:id="35" w:name="_MCCTEMPBM_CRPT80180009___4" w:colFirst="0" w:colLast="1"/>
            <w:bookmarkEnd w:id="34"/>
            <w:r w:rsidRPr="00F70B61">
              <w:t>Network Slice Selection</w:t>
            </w:r>
          </w:p>
        </w:tc>
        <w:tc>
          <w:tcPr>
            <w:tcW w:w="2459" w:type="dxa"/>
            <w:gridSpan w:val="2"/>
            <w:shd w:val="clear" w:color="auto" w:fill="auto"/>
          </w:tcPr>
          <w:p w14:paraId="71FE7E09" w14:textId="77777777" w:rsidR="00B11232" w:rsidRPr="005F7EB0" w:rsidRDefault="00B11232" w:rsidP="008F6964">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B360C37" w14:textId="77777777" w:rsidR="00B11232" w:rsidRPr="005F7EB0" w:rsidRDefault="00B11232" w:rsidP="008F6964">
            <w:pPr>
              <w:pStyle w:val="TAC"/>
              <w:jc w:val="left"/>
              <w:rPr>
                <w:lang w:eastAsia="zh-CN"/>
              </w:rPr>
            </w:pPr>
            <w:r>
              <w:rPr>
                <w:szCs w:val="18"/>
              </w:rPr>
              <w:t>Not applicable in EPS</w:t>
            </w:r>
          </w:p>
        </w:tc>
      </w:tr>
      <w:tr w:rsidR="00B11232" w:rsidRPr="005F7EB0" w14:paraId="3962137A" w14:textId="77777777" w:rsidTr="008F6964">
        <w:trPr>
          <w:gridAfter w:val="1"/>
          <w:wAfter w:w="113" w:type="dxa"/>
          <w:jc w:val="center"/>
        </w:trPr>
        <w:tc>
          <w:tcPr>
            <w:tcW w:w="2109" w:type="dxa"/>
            <w:gridSpan w:val="2"/>
          </w:tcPr>
          <w:p w14:paraId="7C2C09B7" w14:textId="77777777" w:rsidR="00B11232" w:rsidRPr="005F7EB0" w:rsidRDefault="00B11232" w:rsidP="008F6964">
            <w:pPr>
              <w:pStyle w:val="TAC"/>
              <w:jc w:val="left"/>
              <w:rPr>
                <w:lang w:eastAsia="zh-CN"/>
              </w:rPr>
            </w:pPr>
            <w:bookmarkStart w:id="36" w:name="_MCCTEMPBM_CRPT80180010___4" w:colFirst="0" w:colLast="2"/>
            <w:bookmarkEnd w:id="35"/>
            <w:r w:rsidRPr="00F70B61">
              <w:t>DNN Selection</w:t>
            </w:r>
          </w:p>
        </w:tc>
        <w:tc>
          <w:tcPr>
            <w:tcW w:w="2459" w:type="dxa"/>
            <w:gridSpan w:val="2"/>
            <w:shd w:val="clear" w:color="auto" w:fill="auto"/>
          </w:tcPr>
          <w:p w14:paraId="407DB0C9" w14:textId="77777777" w:rsidR="00B11232" w:rsidRPr="005F7EB0" w:rsidRDefault="00B11232" w:rsidP="008F6964">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30F3D9E0" w14:textId="77777777" w:rsidR="00B11232" w:rsidRDefault="00B11232" w:rsidP="008F6964">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15FA2B76" w14:textId="77777777" w:rsidR="00B11232" w:rsidRPr="005F7EB0" w:rsidRDefault="00B11232" w:rsidP="008F6964">
            <w:pPr>
              <w:pStyle w:val="TAC"/>
              <w:jc w:val="left"/>
              <w:rPr>
                <w:lang w:eastAsia="zh-CN"/>
              </w:rPr>
            </w:pPr>
            <w:r>
              <w:rPr>
                <w:lang w:eastAsia="zh-CN"/>
              </w:rPr>
              <w:t>Not applicable in EPS if it contains at least one LADN DNN</w:t>
            </w:r>
          </w:p>
        </w:tc>
      </w:tr>
      <w:tr w:rsidR="00B11232" w:rsidRPr="005F7EB0" w14:paraId="52434BA7" w14:textId="77777777" w:rsidTr="008F6964">
        <w:trPr>
          <w:gridAfter w:val="1"/>
          <w:wAfter w:w="113" w:type="dxa"/>
          <w:jc w:val="center"/>
        </w:trPr>
        <w:tc>
          <w:tcPr>
            <w:tcW w:w="2109" w:type="dxa"/>
            <w:gridSpan w:val="2"/>
          </w:tcPr>
          <w:p w14:paraId="0291FF59" w14:textId="77777777" w:rsidR="00B11232" w:rsidRDefault="00B11232" w:rsidP="008F6964">
            <w:pPr>
              <w:pStyle w:val="TAC"/>
              <w:jc w:val="left"/>
              <w:rPr>
                <w:lang w:eastAsia="zh-CN"/>
              </w:rPr>
            </w:pPr>
            <w:bookmarkStart w:id="37" w:name="_MCCTEMPBM_CRPT80180011___4" w:colFirst="0" w:colLast="0"/>
            <w:bookmarkEnd w:id="36"/>
            <w:r>
              <w:rPr>
                <w:lang w:val="en-US"/>
              </w:rPr>
              <w:t>PDU Session Type Selection</w:t>
            </w:r>
          </w:p>
        </w:tc>
        <w:tc>
          <w:tcPr>
            <w:tcW w:w="2459" w:type="dxa"/>
            <w:gridSpan w:val="2"/>
            <w:shd w:val="clear" w:color="auto" w:fill="auto"/>
          </w:tcPr>
          <w:p w14:paraId="35FDAC82" w14:textId="77777777" w:rsidR="00B11232" w:rsidRPr="005F7EB0" w:rsidRDefault="00B11232" w:rsidP="008F6964">
            <w:pPr>
              <w:pStyle w:val="TAC"/>
              <w:jc w:val="left"/>
              <w:rPr>
                <w:lang w:eastAsia="zh-CN"/>
              </w:rPr>
            </w:pPr>
            <w:r>
              <w:t>One single value of PDU Session Type</w:t>
            </w:r>
          </w:p>
        </w:tc>
        <w:tc>
          <w:tcPr>
            <w:tcW w:w="2665" w:type="dxa"/>
            <w:gridSpan w:val="2"/>
            <w:shd w:val="clear" w:color="auto" w:fill="auto"/>
          </w:tcPr>
          <w:p w14:paraId="5FCFD364" w14:textId="77777777" w:rsidR="00B11232" w:rsidRDefault="00B11232" w:rsidP="008F6964">
            <w:pPr>
              <w:pStyle w:val="TAL"/>
              <w:rPr>
                <w:szCs w:val="18"/>
              </w:rPr>
            </w:pPr>
            <w:r>
              <w:rPr>
                <w:szCs w:val="18"/>
              </w:rPr>
              <w:t>PDN type:</w:t>
            </w:r>
          </w:p>
          <w:p w14:paraId="42ED7DD7" w14:textId="77777777" w:rsidR="00B11232" w:rsidRDefault="00B11232" w:rsidP="008F6964">
            <w:pPr>
              <w:pStyle w:val="TAL"/>
              <w:ind w:left="360"/>
            </w:pPr>
            <w:bookmarkStart w:id="38" w:name="_MCCTEMPBM_CRPT80180012___2"/>
            <w:r>
              <w:rPr>
                <w:lang w:eastAsia="zh-CN"/>
              </w:rPr>
              <w:t>-</w:t>
            </w:r>
            <w:r>
              <w:rPr>
                <w:lang w:eastAsia="zh-CN"/>
              </w:rPr>
              <w:tab/>
            </w:r>
            <w:r>
              <w:t>PDU session type "Unstructured" is mapped to PDN type "non-IP".</w:t>
            </w:r>
          </w:p>
          <w:p w14:paraId="2C018B21" w14:textId="77777777" w:rsidR="00B11232" w:rsidRDefault="00B11232" w:rsidP="008F6964">
            <w:pPr>
              <w:pStyle w:val="TAC"/>
              <w:ind w:left="360"/>
              <w:jc w:val="left"/>
            </w:pPr>
            <w:bookmarkStart w:id="39" w:name="_MCCTEMPBM_CRPT80180013___2"/>
            <w:bookmarkEnd w:id="38"/>
            <w:r>
              <w:rPr>
                <w:lang w:eastAsia="zh-CN"/>
              </w:rPr>
              <w:t>-</w:t>
            </w:r>
            <w:r>
              <w:rPr>
                <w:lang w:eastAsia="zh-CN"/>
              </w:rPr>
              <w:tab/>
            </w:r>
            <w:r>
              <w:t>PDU session type "Ethernet" is mapped to PDN type "Ethernet", if supported by the UE. Otherwise PDU session type "Ethernet" is mapped to PDN type "non-IP"</w:t>
            </w:r>
            <w:bookmarkEnd w:id="39"/>
          </w:p>
        </w:tc>
      </w:tr>
      <w:tr w:rsidR="00B11232" w:rsidRPr="005F7EB0" w14:paraId="49C8F2D6" w14:textId="77777777" w:rsidTr="008F6964">
        <w:trPr>
          <w:gridAfter w:val="1"/>
          <w:wAfter w:w="113" w:type="dxa"/>
          <w:jc w:val="center"/>
        </w:trPr>
        <w:tc>
          <w:tcPr>
            <w:tcW w:w="2109" w:type="dxa"/>
            <w:gridSpan w:val="2"/>
          </w:tcPr>
          <w:p w14:paraId="7ABA1743" w14:textId="77777777" w:rsidR="00B11232" w:rsidRPr="005F7EB0" w:rsidRDefault="00B11232" w:rsidP="008F6964">
            <w:pPr>
              <w:pStyle w:val="TAC"/>
              <w:jc w:val="left"/>
              <w:rPr>
                <w:lang w:eastAsia="zh-CN"/>
              </w:rPr>
            </w:pPr>
            <w:bookmarkStart w:id="40" w:name="_MCCTEMPBM_CRPT80180014___4" w:colFirst="0" w:colLast="1"/>
            <w:bookmarkEnd w:id="37"/>
            <w:r w:rsidRPr="00F70B61">
              <w:t>Non-</w:t>
            </w:r>
            <w:r w:rsidRPr="0006216F">
              <w:t>Seamless</w:t>
            </w:r>
            <w:r w:rsidRPr="00F70B61">
              <w:t xml:space="preserve"> Offload indication</w:t>
            </w:r>
          </w:p>
        </w:tc>
        <w:tc>
          <w:tcPr>
            <w:tcW w:w="2459" w:type="dxa"/>
            <w:gridSpan w:val="2"/>
            <w:shd w:val="clear" w:color="auto" w:fill="auto"/>
          </w:tcPr>
          <w:p w14:paraId="501B5E20" w14:textId="77777777" w:rsidR="00B11232" w:rsidRPr="005F7EB0" w:rsidRDefault="00B11232" w:rsidP="008F6964">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44F6C3F9" w14:textId="77777777" w:rsidR="00B11232" w:rsidRPr="005F7EB0" w:rsidRDefault="00B11232" w:rsidP="008F6964">
            <w:pPr>
              <w:pStyle w:val="TAC"/>
              <w:jc w:val="left"/>
              <w:rPr>
                <w:lang w:eastAsia="zh-CN"/>
              </w:rPr>
            </w:pPr>
            <w:r w:rsidRPr="00F70B61">
              <w:t>Indicates if the traffic of the matching application is to be offloaded to non-3GPP access outside of a PD</w:t>
            </w:r>
            <w:r>
              <w:t>N connection</w:t>
            </w:r>
          </w:p>
        </w:tc>
      </w:tr>
      <w:tr w:rsidR="00B11232" w:rsidRPr="00F70B61" w14:paraId="2D31939B" w14:textId="77777777" w:rsidTr="008F6964">
        <w:trPr>
          <w:gridBefore w:val="1"/>
          <w:wBefore w:w="113" w:type="dxa"/>
          <w:jc w:val="center"/>
        </w:trPr>
        <w:tc>
          <w:tcPr>
            <w:tcW w:w="2109" w:type="dxa"/>
            <w:gridSpan w:val="2"/>
          </w:tcPr>
          <w:p w14:paraId="3D18CB3E" w14:textId="77777777" w:rsidR="00B11232" w:rsidRPr="00F70B61" w:rsidRDefault="00B11232" w:rsidP="008F6964">
            <w:pPr>
              <w:pStyle w:val="TAC"/>
              <w:jc w:val="left"/>
            </w:pPr>
            <w:bookmarkStart w:id="41" w:name="_MCCTEMPBM_CRPT80180015___4" w:colFirst="0" w:colLast="1"/>
            <w:bookmarkEnd w:id="40"/>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7B39D8A5" w14:textId="77777777" w:rsidR="00B11232" w:rsidRPr="00F70B61" w:rsidRDefault="00B11232" w:rsidP="008F6964">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75392AF3" w14:textId="77777777" w:rsidR="00B11232" w:rsidRPr="00F70B61" w:rsidRDefault="00B11232" w:rsidP="008F6964">
            <w:pPr>
              <w:pStyle w:val="TAC"/>
              <w:jc w:val="left"/>
            </w:pPr>
            <w:r w:rsidRPr="00EF0557">
              <w:t>Not applicable in EPS</w:t>
            </w:r>
          </w:p>
        </w:tc>
      </w:tr>
      <w:tr w:rsidR="00B11232" w:rsidRPr="005F7EB0" w14:paraId="479F094E" w14:textId="77777777" w:rsidTr="008F6964">
        <w:trPr>
          <w:gridAfter w:val="1"/>
          <w:wAfter w:w="113" w:type="dxa"/>
          <w:jc w:val="center"/>
        </w:trPr>
        <w:tc>
          <w:tcPr>
            <w:tcW w:w="2109" w:type="dxa"/>
            <w:gridSpan w:val="2"/>
          </w:tcPr>
          <w:p w14:paraId="61F8675D" w14:textId="77777777" w:rsidR="00B11232" w:rsidRPr="00622C5B" w:rsidRDefault="00B11232" w:rsidP="008F6964">
            <w:pPr>
              <w:pStyle w:val="TAC"/>
              <w:jc w:val="left"/>
              <w:rPr>
                <w:rFonts w:cs="Arial"/>
                <w:szCs w:val="18"/>
                <w:lang w:val="en-US"/>
              </w:rPr>
            </w:pPr>
            <w:bookmarkStart w:id="42" w:name="_MCCTEMPBM_CRPT80180016___4" w:colFirst="0" w:colLast="0"/>
            <w:bookmarkEnd w:id="41"/>
            <w:r w:rsidRPr="00F70B61">
              <w:t>Access Type preference</w:t>
            </w:r>
          </w:p>
        </w:tc>
        <w:tc>
          <w:tcPr>
            <w:tcW w:w="2459" w:type="dxa"/>
            <w:gridSpan w:val="2"/>
            <w:shd w:val="clear" w:color="auto" w:fill="auto"/>
          </w:tcPr>
          <w:p w14:paraId="11A2549F" w14:textId="77777777" w:rsidR="00B11232" w:rsidRDefault="00B11232" w:rsidP="008F6964">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1B951894" w14:textId="77777777" w:rsidR="00B11232" w:rsidRDefault="00B11232" w:rsidP="008F6964">
            <w:pPr>
              <w:pStyle w:val="TAL"/>
            </w:pPr>
            <w:r w:rsidRPr="00F70B61">
              <w:t>preferred Access Type (3GPP or non-3GPP</w:t>
            </w:r>
            <w:r>
              <w:t>)</w:t>
            </w:r>
          </w:p>
          <w:p w14:paraId="41DC9DD0" w14:textId="77777777" w:rsidR="00B11232" w:rsidRDefault="00B11232" w:rsidP="008F6964">
            <w:pPr>
              <w:pStyle w:val="TAC"/>
              <w:jc w:val="left"/>
              <w:rPr>
                <w:szCs w:val="18"/>
              </w:rPr>
            </w:pPr>
            <w:bookmarkStart w:id="43" w:name="_MCCTEMPBM_CRPT80180017___4"/>
            <w:bookmarkEnd w:id="43"/>
          </w:p>
        </w:tc>
      </w:tr>
      <w:tr w:rsidR="00B11232" w:rsidRPr="005F7EB0" w14:paraId="300828B9" w14:textId="77777777" w:rsidTr="008F6964">
        <w:trPr>
          <w:gridAfter w:val="1"/>
          <w:wAfter w:w="113" w:type="dxa"/>
          <w:jc w:val="center"/>
        </w:trPr>
        <w:tc>
          <w:tcPr>
            <w:tcW w:w="2109" w:type="dxa"/>
            <w:gridSpan w:val="2"/>
          </w:tcPr>
          <w:p w14:paraId="3B34DFE2" w14:textId="77777777" w:rsidR="00B11232" w:rsidRPr="00F70B61" w:rsidRDefault="00B11232" w:rsidP="008F6964">
            <w:pPr>
              <w:pStyle w:val="TAC"/>
              <w:jc w:val="left"/>
            </w:pPr>
            <w:bookmarkStart w:id="44" w:name="_MCCTEMPBM_CRPT80180018___4" w:colFirst="0" w:colLast="0"/>
            <w:bookmarkEnd w:id="42"/>
            <w:r>
              <w:t>Multi-Access preference</w:t>
            </w:r>
          </w:p>
        </w:tc>
        <w:tc>
          <w:tcPr>
            <w:tcW w:w="2459" w:type="dxa"/>
            <w:gridSpan w:val="2"/>
            <w:shd w:val="clear" w:color="auto" w:fill="auto"/>
          </w:tcPr>
          <w:p w14:paraId="767DC62D" w14:textId="77777777" w:rsidR="00B11232" w:rsidRPr="00F70B61" w:rsidRDefault="00B11232" w:rsidP="008F6964">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228ADD3" w14:textId="77777777" w:rsidR="00B11232" w:rsidRDefault="00B11232" w:rsidP="008F6964">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7DA14CB1" w14:textId="77777777" w:rsidR="00B11232" w:rsidRPr="00F70B61" w:rsidRDefault="00B11232" w:rsidP="008F6964">
            <w:pPr>
              <w:pStyle w:val="TAL"/>
            </w:pPr>
            <w:r>
              <w:t>Otherwise, not applicable in EPS</w:t>
            </w:r>
          </w:p>
        </w:tc>
      </w:tr>
      <w:tr w:rsidR="00B11232" w:rsidRPr="005F7EB0" w14:paraId="7238D50B" w14:textId="77777777" w:rsidTr="008F6964">
        <w:trPr>
          <w:gridBefore w:val="1"/>
          <w:wBefore w:w="113" w:type="dxa"/>
          <w:jc w:val="center"/>
        </w:trPr>
        <w:tc>
          <w:tcPr>
            <w:tcW w:w="2109" w:type="dxa"/>
            <w:gridSpan w:val="2"/>
          </w:tcPr>
          <w:p w14:paraId="440F15F3" w14:textId="77777777" w:rsidR="00B11232" w:rsidRDefault="00B11232" w:rsidP="008F6964">
            <w:pPr>
              <w:pStyle w:val="TAC"/>
              <w:jc w:val="left"/>
            </w:pPr>
            <w:bookmarkStart w:id="45" w:name="_MCCTEMPBM_CRPT80180019___4" w:colFirst="0" w:colLast="0"/>
            <w:bookmarkEnd w:id="44"/>
            <w:r w:rsidRPr="002A158E">
              <w:t xml:space="preserve">Time </w:t>
            </w:r>
            <w:r>
              <w:t>window</w:t>
            </w:r>
          </w:p>
        </w:tc>
        <w:tc>
          <w:tcPr>
            <w:tcW w:w="2459" w:type="dxa"/>
            <w:gridSpan w:val="2"/>
            <w:shd w:val="clear" w:color="auto" w:fill="auto"/>
          </w:tcPr>
          <w:p w14:paraId="11C9F5D4" w14:textId="77777777" w:rsidR="00B11232" w:rsidRDefault="00B11232" w:rsidP="008F6964">
            <w:pPr>
              <w:pStyle w:val="TAC"/>
              <w:jc w:val="left"/>
            </w:pPr>
            <w:r>
              <w:t>The time window when the matching traffic is allowed.</w:t>
            </w:r>
          </w:p>
        </w:tc>
        <w:tc>
          <w:tcPr>
            <w:tcW w:w="2665" w:type="dxa"/>
            <w:gridSpan w:val="2"/>
            <w:shd w:val="clear" w:color="auto" w:fill="auto"/>
          </w:tcPr>
          <w:p w14:paraId="0BE884BC" w14:textId="77777777" w:rsidR="00B11232" w:rsidRDefault="00B11232" w:rsidP="008F6964">
            <w:pPr>
              <w:pStyle w:val="TAL"/>
              <w:rPr>
                <w:lang w:eastAsia="zh-CN"/>
              </w:rPr>
            </w:pPr>
            <w:r>
              <w:rPr>
                <w:rFonts w:hint="eastAsia"/>
                <w:lang w:eastAsia="zh-CN"/>
              </w:rPr>
              <w:t>Not applicable in EPS</w:t>
            </w:r>
          </w:p>
        </w:tc>
      </w:tr>
      <w:tr w:rsidR="00B11232" w:rsidRPr="005F7EB0" w14:paraId="08A29483" w14:textId="77777777" w:rsidTr="008F6964">
        <w:trPr>
          <w:gridBefore w:val="1"/>
          <w:wBefore w:w="113" w:type="dxa"/>
          <w:jc w:val="center"/>
        </w:trPr>
        <w:tc>
          <w:tcPr>
            <w:tcW w:w="2109" w:type="dxa"/>
            <w:gridSpan w:val="2"/>
          </w:tcPr>
          <w:p w14:paraId="09520268" w14:textId="77777777" w:rsidR="00B11232" w:rsidRDefault="00B11232" w:rsidP="008F6964">
            <w:pPr>
              <w:pStyle w:val="TAC"/>
              <w:jc w:val="left"/>
            </w:pPr>
            <w:bookmarkStart w:id="46" w:name="_MCCTEMPBM_CRPT80180020___4" w:colFirst="0" w:colLast="0"/>
            <w:bookmarkEnd w:id="45"/>
            <w:r>
              <w:rPr>
                <w:lang w:eastAsia="ko-KR"/>
              </w:rPr>
              <w:t>Location criteria</w:t>
            </w:r>
          </w:p>
        </w:tc>
        <w:tc>
          <w:tcPr>
            <w:tcW w:w="2459" w:type="dxa"/>
            <w:gridSpan w:val="2"/>
            <w:shd w:val="clear" w:color="auto" w:fill="auto"/>
          </w:tcPr>
          <w:p w14:paraId="2A33098D" w14:textId="77777777" w:rsidR="00B11232" w:rsidRDefault="00B11232" w:rsidP="008F6964">
            <w:pPr>
              <w:pStyle w:val="TAC"/>
              <w:jc w:val="left"/>
            </w:pPr>
            <w:r>
              <w:t>The UE location where the matching traffic is allowed.</w:t>
            </w:r>
          </w:p>
        </w:tc>
        <w:tc>
          <w:tcPr>
            <w:tcW w:w="2665" w:type="dxa"/>
            <w:gridSpan w:val="2"/>
            <w:shd w:val="clear" w:color="auto" w:fill="auto"/>
          </w:tcPr>
          <w:p w14:paraId="030241CA" w14:textId="77777777" w:rsidR="00B11232" w:rsidRDefault="00B11232" w:rsidP="008F6964">
            <w:pPr>
              <w:pStyle w:val="TAL"/>
            </w:pPr>
            <w:r>
              <w:rPr>
                <w:rFonts w:hint="eastAsia"/>
                <w:lang w:eastAsia="zh-CN"/>
              </w:rPr>
              <w:t>Not applicable in EPS</w:t>
            </w:r>
          </w:p>
        </w:tc>
      </w:tr>
      <w:tr w:rsidR="00B11232" w:rsidRPr="005F7EB0" w14:paraId="1A3421EA" w14:textId="77777777" w:rsidTr="008F6964">
        <w:trPr>
          <w:gridBefore w:val="1"/>
          <w:wBefore w:w="113" w:type="dxa"/>
          <w:jc w:val="center"/>
        </w:trPr>
        <w:tc>
          <w:tcPr>
            <w:tcW w:w="2109" w:type="dxa"/>
            <w:gridSpan w:val="2"/>
          </w:tcPr>
          <w:p w14:paraId="60282CEC" w14:textId="77777777" w:rsidR="00B11232" w:rsidRDefault="00B11232" w:rsidP="008F6964">
            <w:pPr>
              <w:pStyle w:val="TAC"/>
              <w:jc w:val="left"/>
              <w:rPr>
                <w:lang w:eastAsia="ko-KR"/>
              </w:rPr>
            </w:pPr>
            <w:bookmarkStart w:id="47" w:name="_MCCTEMPBM_CRPT80180021___4" w:colFirst="0" w:colLast="0"/>
            <w:bookmarkEnd w:id="46"/>
            <w:r>
              <w:rPr>
                <w:lang w:eastAsia="ko-KR"/>
              </w:rPr>
              <w:t>PDU session pair ID</w:t>
            </w:r>
          </w:p>
        </w:tc>
        <w:tc>
          <w:tcPr>
            <w:tcW w:w="2459" w:type="dxa"/>
            <w:gridSpan w:val="2"/>
            <w:shd w:val="clear" w:color="auto" w:fill="auto"/>
          </w:tcPr>
          <w:p w14:paraId="00504793" w14:textId="77777777" w:rsidR="00B11232" w:rsidRDefault="00B11232" w:rsidP="008F696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22D68189" w14:textId="77777777" w:rsidR="00B11232" w:rsidRDefault="00B11232" w:rsidP="008F6964">
            <w:pPr>
              <w:pStyle w:val="TAL"/>
              <w:rPr>
                <w:lang w:eastAsia="zh-CN"/>
              </w:rPr>
            </w:pPr>
            <w:r>
              <w:rPr>
                <w:szCs w:val="18"/>
              </w:rPr>
              <w:t>Ignored in EPS</w:t>
            </w:r>
          </w:p>
        </w:tc>
      </w:tr>
      <w:tr w:rsidR="00B11232" w:rsidRPr="005F7EB0" w14:paraId="5A4620A9" w14:textId="77777777" w:rsidTr="008F6964">
        <w:trPr>
          <w:gridBefore w:val="1"/>
          <w:wBefore w:w="113" w:type="dxa"/>
          <w:jc w:val="center"/>
        </w:trPr>
        <w:tc>
          <w:tcPr>
            <w:tcW w:w="2109" w:type="dxa"/>
            <w:gridSpan w:val="2"/>
          </w:tcPr>
          <w:p w14:paraId="5D05D843" w14:textId="77777777" w:rsidR="00B11232" w:rsidRDefault="00B11232" w:rsidP="008F6964">
            <w:pPr>
              <w:pStyle w:val="TAC"/>
              <w:jc w:val="left"/>
              <w:rPr>
                <w:lang w:eastAsia="ko-KR"/>
              </w:rPr>
            </w:pPr>
            <w:bookmarkStart w:id="48" w:name="_MCCTEMPBM_CRPT80180022___4" w:colFirst="0" w:colLast="0"/>
            <w:bookmarkEnd w:id="47"/>
            <w:r>
              <w:rPr>
                <w:lang w:eastAsia="ko-KR"/>
              </w:rPr>
              <w:t>RSN</w:t>
            </w:r>
          </w:p>
        </w:tc>
        <w:tc>
          <w:tcPr>
            <w:tcW w:w="2459" w:type="dxa"/>
            <w:gridSpan w:val="2"/>
            <w:shd w:val="clear" w:color="auto" w:fill="auto"/>
          </w:tcPr>
          <w:p w14:paraId="44465C67" w14:textId="77777777" w:rsidR="00B11232" w:rsidRDefault="00B11232" w:rsidP="008F696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5A53C1FE" w14:textId="77777777" w:rsidR="00B11232" w:rsidRDefault="00B11232" w:rsidP="008F6964">
            <w:pPr>
              <w:pStyle w:val="TAL"/>
              <w:rPr>
                <w:lang w:eastAsia="zh-CN"/>
              </w:rPr>
            </w:pPr>
            <w:r>
              <w:rPr>
                <w:szCs w:val="18"/>
              </w:rPr>
              <w:t>Ignored in EPS</w:t>
            </w:r>
          </w:p>
        </w:tc>
      </w:tr>
      <w:tr w:rsidR="00B11232" w:rsidRPr="005F7EB0" w14:paraId="7EBBA933" w14:textId="77777777" w:rsidTr="008F6964">
        <w:trPr>
          <w:gridBefore w:val="1"/>
          <w:wBefore w:w="113" w:type="dxa"/>
          <w:jc w:val="center"/>
        </w:trPr>
        <w:tc>
          <w:tcPr>
            <w:tcW w:w="2109" w:type="dxa"/>
            <w:gridSpan w:val="2"/>
          </w:tcPr>
          <w:p w14:paraId="4F5FE91B" w14:textId="77777777" w:rsidR="00B11232" w:rsidRDefault="00B11232" w:rsidP="008F6964">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2D7E985C" w14:textId="77777777" w:rsidR="00B11232" w:rsidRPr="00E46AEE" w:rsidRDefault="00B11232" w:rsidP="008F6964">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6CA7DC4F" w14:textId="77777777" w:rsidR="00B11232" w:rsidRDefault="00B11232" w:rsidP="008F6964">
            <w:pPr>
              <w:pStyle w:val="TAL"/>
              <w:rPr>
                <w:szCs w:val="18"/>
              </w:rPr>
            </w:pPr>
            <w:r w:rsidRPr="00EF0557">
              <w:t>Not applicable in EPS</w:t>
            </w:r>
          </w:p>
        </w:tc>
      </w:tr>
      <w:bookmarkEnd w:id="48"/>
    </w:tbl>
    <w:p w14:paraId="0E812BB3" w14:textId="6E8ECFED" w:rsidR="00B11232" w:rsidRDefault="00B11232" w:rsidP="00A302F3"/>
    <w:p w14:paraId="01B4C070" w14:textId="77777777" w:rsidR="00924D23" w:rsidRPr="00924D23" w:rsidRDefault="00924D23"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7857BF1" w14:textId="77777777" w:rsidR="00E956C0" w:rsidRDefault="00E956C0" w:rsidP="00E956C0">
      <w:pPr>
        <w:pStyle w:val="2"/>
        <w:rPr>
          <w:lang w:eastAsia="zh-CN"/>
        </w:rPr>
      </w:pPr>
      <w:bookmarkStart w:id="49" w:name="_Toc146249911"/>
      <w:r>
        <w:rPr>
          <w:lang w:eastAsia="zh-CN"/>
        </w:rPr>
        <w:t>5</w:t>
      </w:r>
      <w:r>
        <w:rPr>
          <w:rFonts w:hint="eastAsia"/>
          <w:lang w:eastAsia="zh-CN"/>
        </w:rPr>
        <w:t>.2</w:t>
      </w:r>
      <w:r>
        <w:rPr>
          <w:lang w:eastAsia="zh-CN"/>
        </w:rPr>
        <w:tab/>
        <w:t>Encoding of UE policy part type URSP</w:t>
      </w:r>
      <w:bookmarkEnd w:id="49"/>
    </w:p>
    <w:p w14:paraId="06F0C50A" w14:textId="77777777" w:rsidR="00E956C0" w:rsidRDefault="00E956C0" w:rsidP="00E956C0">
      <w:r>
        <w:t>The UE policy part type URSP contains one or more URSP rules which may be included in the UE policy part contents as defined in annex D.6.2 of 3GPP TS 24.501 [11].</w:t>
      </w:r>
    </w:p>
    <w:p w14:paraId="5DC3C71B" w14:textId="77777777" w:rsidR="00E956C0" w:rsidRDefault="00E956C0" w:rsidP="00E956C0">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39BB36B8" w14:textId="77777777" w:rsidTr="008F6964">
        <w:trPr>
          <w:cantSplit/>
          <w:jc w:val="center"/>
        </w:trPr>
        <w:tc>
          <w:tcPr>
            <w:tcW w:w="708" w:type="dxa"/>
          </w:tcPr>
          <w:p w14:paraId="3ABA32AC" w14:textId="77777777" w:rsidR="00E956C0" w:rsidRPr="002A12F4" w:rsidRDefault="00E956C0" w:rsidP="008F6964">
            <w:pPr>
              <w:pStyle w:val="TAC"/>
            </w:pPr>
            <w:r w:rsidRPr="002A12F4">
              <w:t>8</w:t>
            </w:r>
          </w:p>
        </w:tc>
        <w:tc>
          <w:tcPr>
            <w:tcW w:w="709" w:type="dxa"/>
          </w:tcPr>
          <w:p w14:paraId="1436BE7D" w14:textId="77777777" w:rsidR="00E956C0" w:rsidRPr="002A12F4" w:rsidRDefault="00E956C0" w:rsidP="008F6964">
            <w:pPr>
              <w:pStyle w:val="TAC"/>
            </w:pPr>
            <w:r w:rsidRPr="002A12F4">
              <w:t>7</w:t>
            </w:r>
          </w:p>
        </w:tc>
        <w:tc>
          <w:tcPr>
            <w:tcW w:w="709" w:type="dxa"/>
          </w:tcPr>
          <w:p w14:paraId="13367843" w14:textId="77777777" w:rsidR="00E956C0" w:rsidRPr="002A12F4" w:rsidRDefault="00E956C0" w:rsidP="008F6964">
            <w:pPr>
              <w:pStyle w:val="TAC"/>
            </w:pPr>
            <w:r w:rsidRPr="002A12F4">
              <w:t>6</w:t>
            </w:r>
          </w:p>
        </w:tc>
        <w:tc>
          <w:tcPr>
            <w:tcW w:w="709" w:type="dxa"/>
          </w:tcPr>
          <w:p w14:paraId="2BB05452" w14:textId="77777777" w:rsidR="00E956C0" w:rsidRPr="002A12F4" w:rsidRDefault="00E956C0" w:rsidP="008F6964">
            <w:pPr>
              <w:pStyle w:val="TAC"/>
            </w:pPr>
            <w:r w:rsidRPr="002A12F4">
              <w:t>5</w:t>
            </w:r>
          </w:p>
        </w:tc>
        <w:tc>
          <w:tcPr>
            <w:tcW w:w="709" w:type="dxa"/>
          </w:tcPr>
          <w:p w14:paraId="269F8730" w14:textId="77777777" w:rsidR="00E956C0" w:rsidRPr="002A12F4" w:rsidRDefault="00E956C0" w:rsidP="008F6964">
            <w:pPr>
              <w:pStyle w:val="TAC"/>
            </w:pPr>
            <w:r w:rsidRPr="002A12F4">
              <w:t>4</w:t>
            </w:r>
          </w:p>
        </w:tc>
        <w:tc>
          <w:tcPr>
            <w:tcW w:w="709" w:type="dxa"/>
          </w:tcPr>
          <w:p w14:paraId="5111F528" w14:textId="77777777" w:rsidR="00E956C0" w:rsidRPr="002A12F4" w:rsidRDefault="00E956C0" w:rsidP="008F6964">
            <w:pPr>
              <w:pStyle w:val="TAC"/>
            </w:pPr>
            <w:r w:rsidRPr="002A12F4">
              <w:t>3</w:t>
            </w:r>
          </w:p>
        </w:tc>
        <w:tc>
          <w:tcPr>
            <w:tcW w:w="709" w:type="dxa"/>
          </w:tcPr>
          <w:p w14:paraId="38F6ECA1" w14:textId="77777777" w:rsidR="00E956C0" w:rsidRPr="002A12F4" w:rsidRDefault="00E956C0" w:rsidP="008F6964">
            <w:pPr>
              <w:pStyle w:val="TAC"/>
            </w:pPr>
            <w:r w:rsidRPr="002A12F4">
              <w:t>2</w:t>
            </w:r>
          </w:p>
        </w:tc>
        <w:tc>
          <w:tcPr>
            <w:tcW w:w="709" w:type="dxa"/>
          </w:tcPr>
          <w:p w14:paraId="73E0A1F2" w14:textId="77777777" w:rsidR="00E956C0" w:rsidRPr="002A12F4" w:rsidRDefault="00E956C0" w:rsidP="008F6964">
            <w:pPr>
              <w:pStyle w:val="TAC"/>
            </w:pPr>
            <w:r w:rsidRPr="002A12F4">
              <w:t>1</w:t>
            </w:r>
          </w:p>
        </w:tc>
        <w:tc>
          <w:tcPr>
            <w:tcW w:w="1134" w:type="dxa"/>
          </w:tcPr>
          <w:p w14:paraId="0BB1A95E" w14:textId="77777777" w:rsidR="00E956C0" w:rsidRPr="002A12F4" w:rsidRDefault="00E956C0" w:rsidP="008F6964">
            <w:pPr>
              <w:pStyle w:val="TAL"/>
            </w:pPr>
          </w:p>
        </w:tc>
      </w:tr>
      <w:tr w:rsidR="00E956C0" w:rsidRPr="002A12F4" w14:paraId="065BE64E"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2EF3D4" w14:textId="77777777" w:rsidR="00E956C0" w:rsidRPr="002A12F4" w:rsidRDefault="00E956C0" w:rsidP="008F6964">
            <w:pPr>
              <w:pStyle w:val="TAC"/>
            </w:pPr>
          </w:p>
          <w:p w14:paraId="4A4CF4B1" w14:textId="77777777" w:rsidR="00E956C0" w:rsidRDefault="00E956C0" w:rsidP="008F6964">
            <w:pPr>
              <w:pStyle w:val="TAC"/>
            </w:pPr>
          </w:p>
          <w:p w14:paraId="0553FAA1" w14:textId="77777777" w:rsidR="00E956C0" w:rsidRPr="002A12F4" w:rsidRDefault="00E956C0" w:rsidP="008F6964">
            <w:pPr>
              <w:pStyle w:val="TAC"/>
            </w:pPr>
          </w:p>
          <w:p w14:paraId="01C29B2E" w14:textId="77777777" w:rsidR="00E956C0" w:rsidRPr="002A12F4" w:rsidRDefault="00E956C0" w:rsidP="008F6964">
            <w:pPr>
              <w:pStyle w:val="TAC"/>
            </w:pPr>
            <w:r w:rsidRPr="002A12F4">
              <w:t>URSP rule 1</w:t>
            </w:r>
          </w:p>
        </w:tc>
        <w:tc>
          <w:tcPr>
            <w:tcW w:w="1134" w:type="dxa"/>
          </w:tcPr>
          <w:p w14:paraId="21C7D907" w14:textId="77777777" w:rsidR="00E956C0" w:rsidRPr="002A12F4" w:rsidRDefault="00E956C0" w:rsidP="008F6964">
            <w:pPr>
              <w:pStyle w:val="TAL"/>
            </w:pPr>
            <w:r>
              <w:t>octet q+3</w:t>
            </w:r>
          </w:p>
          <w:p w14:paraId="0ADDA68F" w14:textId="77777777" w:rsidR="00E956C0" w:rsidRPr="002A12F4" w:rsidRDefault="00E956C0" w:rsidP="008F6964">
            <w:pPr>
              <w:pStyle w:val="TAL"/>
            </w:pPr>
          </w:p>
          <w:p w14:paraId="744B6B3A" w14:textId="77777777" w:rsidR="00E956C0" w:rsidRDefault="00E956C0" w:rsidP="008F6964">
            <w:pPr>
              <w:pStyle w:val="TAL"/>
            </w:pPr>
          </w:p>
          <w:p w14:paraId="0C5D8184" w14:textId="77777777" w:rsidR="00E956C0" w:rsidRDefault="00E956C0" w:rsidP="008F6964">
            <w:pPr>
              <w:pStyle w:val="TAL"/>
            </w:pPr>
          </w:p>
          <w:p w14:paraId="7A3E58BA" w14:textId="77777777" w:rsidR="00E956C0" w:rsidRPr="002A12F4" w:rsidRDefault="00E956C0" w:rsidP="008F6964">
            <w:pPr>
              <w:pStyle w:val="TAL"/>
            </w:pPr>
          </w:p>
          <w:p w14:paraId="44DEC51E" w14:textId="77777777" w:rsidR="00E956C0" w:rsidRPr="002A12F4" w:rsidRDefault="00E956C0" w:rsidP="008F6964">
            <w:pPr>
              <w:pStyle w:val="TAL"/>
            </w:pPr>
          </w:p>
          <w:p w14:paraId="313CD8F4" w14:textId="77777777" w:rsidR="00E956C0" w:rsidRPr="002A12F4" w:rsidRDefault="00E956C0" w:rsidP="008F6964">
            <w:pPr>
              <w:pStyle w:val="TAL"/>
            </w:pPr>
            <w:r>
              <w:t>octet s</w:t>
            </w:r>
          </w:p>
        </w:tc>
      </w:tr>
      <w:tr w:rsidR="00E956C0" w:rsidRPr="002A12F4" w14:paraId="6E36580D"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EF3C3" w14:textId="77777777" w:rsidR="00E956C0" w:rsidRPr="002A12F4" w:rsidRDefault="00E956C0" w:rsidP="008F6964">
            <w:pPr>
              <w:pStyle w:val="TAC"/>
            </w:pPr>
          </w:p>
          <w:p w14:paraId="02FA46E0" w14:textId="77777777" w:rsidR="00E956C0" w:rsidRDefault="00E956C0" w:rsidP="008F6964">
            <w:pPr>
              <w:pStyle w:val="TAC"/>
            </w:pPr>
          </w:p>
          <w:p w14:paraId="567DBA58" w14:textId="77777777" w:rsidR="00E956C0" w:rsidRPr="002A12F4" w:rsidRDefault="00E956C0" w:rsidP="008F6964">
            <w:pPr>
              <w:pStyle w:val="TAC"/>
            </w:pPr>
          </w:p>
          <w:p w14:paraId="306299F0" w14:textId="77777777" w:rsidR="00E956C0" w:rsidRPr="002A12F4" w:rsidRDefault="00E956C0" w:rsidP="008F6964">
            <w:pPr>
              <w:pStyle w:val="TAC"/>
            </w:pPr>
            <w:r w:rsidRPr="002A12F4">
              <w:t>URSP rule 2</w:t>
            </w:r>
          </w:p>
        </w:tc>
        <w:tc>
          <w:tcPr>
            <w:tcW w:w="1134" w:type="dxa"/>
            <w:tcBorders>
              <w:top w:val="nil"/>
              <w:left w:val="single" w:sz="6" w:space="0" w:color="auto"/>
              <w:bottom w:val="nil"/>
              <w:right w:val="nil"/>
            </w:tcBorders>
          </w:tcPr>
          <w:p w14:paraId="51B8601B" w14:textId="77777777" w:rsidR="00E956C0" w:rsidRPr="002A12F4" w:rsidRDefault="00E956C0" w:rsidP="008F6964">
            <w:pPr>
              <w:pStyle w:val="TAL"/>
            </w:pPr>
            <w:r w:rsidRPr="002A12F4">
              <w:t xml:space="preserve">octet </w:t>
            </w:r>
            <w:r>
              <w:t>s</w:t>
            </w:r>
            <w:r w:rsidRPr="002A12F4">
              <w:t>+1*</w:t>
            </w:r>
          </w:p>
          <w:p w14:paraId="294BD66F" w14:textId="77777777" w:rsidR="00E956C0" w:rsidRPr="002A12F4" w:rsidRDefault="00E956C0" w:rsidP="008F6964">
            <w:pPr>
              <w:pStyle w:val="TAL"/>
            </w:pPr>
          </w:p>
          <w:p w14:paraId="5D6E2602" w14:textId="77777777" w:rsidR="00E956C0" w:rsidRDefault="00E956C0" w:rsidP="008F6964">
            <w:pPr>
              <w:pStyle w:val="TAL"/>
            </w:pPr>
          </w:p>
          <w:p w14:paraId="65B4F1B7" w14:textId="77777777" w:rsidR="00E956C0" w:rsidRDefault="00E956C0" w:rsidP="008F6964">
            <w:pPr>
              <w:pStyle w:val="TAL"/>
            </w:pPr>
          </w:p>
          <w:p w14:paraId="69A9F543" w14:textId="77777777" w:rsidR="00E956C0" w:rsidRPr="002A12F4" w:rsidRDefault="00E956C0" w:rsidP="008F6964">
            <w:pPr>
              <w:pStyle w:val="TAL"/>
            </w:pPr>
          </w:p>
          <w:p w14:paraId="3832E7E1" w14:textId="77777777" w:rsidR="00E956C0" w:rsidRPr="002A12F4" w:rsidRDefault="00E956C0" w:rsidP="008F6964">
            <w:pPr>
              <w:pStyle w:val="TAL"/>
            </w:pPr>
          </w:p>
          <w:p w14:paraId="13F662BB" w14:textId="77777777" w:rsidR="00E956C0" w:rsidRPr="002A12F4" w:rsidRDefault="00E956C0" w:rsidP="008F6964">
            <w:pPr>
              <w:pStyle w:val="TAL"/>
            </w:pPr>
            <w:r w:rsidRPr="002A12F4">
              <w:t xml:space="preserve">octet </w:t>
            </w:r>
            <w:r>
              <w:t>t</w:t>
            </w:r>
            <w:r w:rsidRPr="002A12F4">
              <w:t>*</w:t>
            </w:r>
          </w:p>
        </w:tc>
      </w:tr>
      <w:tr w:rsidR="00E956C0" w:rsidRPr="002A12F4" w14:paraId="4006DADC"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DCECCD" w14:textId="77777777" w:rsidR="00E956C0" w:rsidRPr="002A12F4" w:rsidRDefault="00E956C0" w:rsidP="008F6964">
            <w:pPr>
              <w:pStyle w:val="TAC"/>
            </w:pPr>
          </w:p>
          <w:p w14:paraId="77753489" w14:textId="77777777" w:rsidR="00E956C0" w:rsidRPr="002A12F4" w:rsidRDefault="00E956C0" w:rsidP="008F6964">
            <w:pPr>
              <w:pStyle w:val="TAC"/>
            </w:pPr>
            <w:r w:rsidRPr="002A12F4">
              <w:t>…</w:t>
            </w:r>
          </w:p>
        </w:tc>
        <w:tc>
          <w:tcPr>
            <w:tcW w:w="1134" w:type="dxa"/>
            <w:tcBorders>
              <w:top w:val="nil"/>
              <w:left w:val="single" w:sz="6" w:space="0" w:color="auto"/>
              <w:bottom w:val="nil"/>
              <w:right w:val="nil"/>
            </w:tcBorders>
          </w:tcPr>
          <w:p w14:paraId="666D5138" w14:textId="77777777" w:rsidR="00E956C0" w:rsidRPr="002A12F4" w:rsidRDefault="00E956C0" w:rsidP="008F6964">
            <w:pPr>
              <w:pStyle w:val="TAL"/>
            </w:pPr>
            <w:r w:rsidRPr="002A12F4">
              <w:t xml:space="preserve">octet </w:t>
            </w:r>
            <w:r>
              <w:t>t</w:t>
            </w:r>
            <w:r w:rsidRPr="002A12F4">
              <w:t>+1*</w:t>
            </w:r>
          </w:p>
          <w:p w14:paraId="0AD1CF74" w14:textId="77777777" w:rsidR="00E956C0" w:rsidRPr="002A12F4" w:rsidRDefault="00E956C0" w:rsidP="008F6964">
            <w:pPr>
              <w:pStyle w:val="TAL"/>
            </w:pPr>
          </w:p>
          <w:p w14:paraId="2E103D27" w14:textId="77777777" w:rsidR="00E956C0" w:rsidRPr="002A12F4" w:rsidRDefault="00E956C0" w:rsidP="008F6964">
            <w:pPr>
              <w:pStyle w:val="TAL"/>
            </w:pPr>
            <w:r w:rsidRPr="002A12F4">
              <w:t xml:space="preserve">octet </w:t>
            </w:r>
            <w:r>
              <w:t>u</w:t>
            </w:r>
            <w:r w:rsidRPr="002A12F4">
              <w:t>*</w:t>
            </w:r>
          </w:p>
        </w:tc>
      </w:tr>
      <w:tr w:rsidR="00E956C0" w:rsidRPr="002A12F4" w14:paraId="5ACC1640"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06EDA8" w14:textId="77777777" w:rsidR="00E956C0" w:rsidRPr="002A12F4" w:rsidRDefault="00E956C0" w:rsidP="008F6964">
            <w:pPr>
              <w:pStyle w:val="TAC"/>
            </w:pPr>
          </w:p>
          <w:p w14:paraId="3ED827AA" w14:textId="77777777" w:rsidR="00E956C0" w:rsidRDefault="00E956C0" w:rsidP="008F6964">
            <w:pPr>
              <w:pStyle w:val="TAC"/>
            </w:pPr>
          </w:p>
          <w:p w14:paraId="0576723D" w14:textId="77777777" w:rsidR="00E956C0" w:rsidRPr="002A12F4" w:rsidRDefault="00E956C0" w:rsidP="008F6964">
            <w:pPr>
              <w:pStyle w:val="TAC"/>
            </w:pPr>
          </w:p>
          <w:p w14:paraId="2C093A98" w14:textId="77777777" w:rsidR="00E956C0" w:rsidRPr="002A12F4" w:rsidRDefault="00E956C0" w:rsidP="008F6964">
            <w:pPr>
              <w:pStyle w:val="TAC"/>
            </w:pPr>
            <w:r w:rsidRPr="002A12F4">
              <w:t>URSP rule n</w:t>
            </w:r>
          </w:p>
        </w:tc>
        <w:tc>
          <w:tcPr>
            <w:tcW w:w="1134" w:type="dxa"/>
            <w:tcBorders>
              <w:top w:val="nil"/>
              <w:left w:val="single" w:sz="6" w:space="0" w:color="auto"/>
              <w:bottom w:val="nil"/>
              <w:right w:val="nil"/>
            </w:tcBorders>
          </w:tcPr>
          <w:p w14:paraId="7919A80A" w14:textId="77777777" w:rsidR="00E956C0" w:rsidRPr="002A12F4" w:rsidRDefault="00E956C0" w:rsidP="008F6964">
            <w:pPr>
              <w:pStyle w:val="TAL"/>
            </w:pPr>
            <w:r w:rsidRPr="002A12F4">
              <w:t xml:space="preserve">octet </w:t>
            </w:r>
            <w:r>
              <w:t>u</w:t>
            </w:r>
            <w:r w:rsidRPr="002A12F4">
              <w:t>+1*</w:t>
            </w:r>
          </w:p>
          <w:p w14:paraId="68508B21" w14:textId="77777777" w:rsidR="00E956C0" w:rsidRDefault="00E956C0" w:rsidP="008F6964">
            <w:pPr>
              <w:pStyle w:val="TAL"/>
            </w:pPr>
          </w:p>
          <w:p w14:paraId="74F668CC" w14:textId="77777777" w:rsidR="00E956C0" w:rsidRDefault="00E956C0" w:rsidP="008F6964">
            <w:pPr>
              <w:pStyle w:val="TAL"/>
            </w:pPr>
          </w:p>
          <w:p w14:paraId="2C1F44F5" w14:textId="77777777" w:rsidR="00E956C0" w:rsidRPr="002A12F4" w:rsidRDefault="00E956C0" w:rsidP="008F6964">
            <w:pPr>
              <w:pStyle w:val="TAL"/>
            </w:pPr>
          </w:p>
          <w:p w14:paraId="46A545BE" w14:textId="77777777" w:rsidR="00E956C0" w:rsidRPr="002A12F4" w:rsidRDefault="00E956C0" w:rsidP="008F6964">
            <w:pPr>
              <w:pStyle w:val="TAL"/>
            </w:pPr>
          </w:p>
          <w:p w14:paraId="4D716297" w14:textId="77777777" w:rsidR="00E956C0" w:rsidRPr="002A12F4" w:rsidRDefault="00E956C0" w:rsidP="008F6964">
            <w:pPr>
              <w:pStyle w:val="TAL"/>
            </w:pPr>
          </w:p>
          <w:p w14:paraId="11E00929" w14:textId="77777777" w:rsidR="00E956C0" w:rsidRPr="002A12F4" w:rsidRDefault="00E956C0" w:rsidP="008F6964">
            <w:pPr>
              <w:pStyle w:val="TAL"/>
            </w:pPr>
            <w:r>
              <w:t>octet r</w:t>
            </w:r>
            <w:r w:rsidRPr="002A12F4">
              <w:t>*</w:t>
            </w:r>
          </w:p>
        </w:tc>
      </w:tr>
    </w:tbl>
    <w:p w14:paraId="627E8378" w14:textId="77777777" w:rsidR="00E956C0" w:rsidRPr="00BD0557" w:rsidRDefault="00E956C0" w:rsidP="00E956C0">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25CA7E38" w14:textId="77777777" w:rsidTr="008F6964">
        <w:trPr>
          <w:cantSplit/>
          <w:jc w:val="center"/>
        </w:trPr>
        <w:tc>
          <w:tcPr>
            <w:tcW w:w="708" w:type="dxa"/>
          </w:tcPr>
          <w:p w14:paraId="2A8673DA" w14:textId="77777777" w:rsidR="00E956C0" w:rsidRPr="002A12F4" w:rsidRDefault="00E956C0" w:rsidP="008F6964">
            <w:pPr>
              <w:pStyle w:val="TAC"/>
            </w:pPr>
            <w:r w:rsidRPr="002A12F4">
              <w:lastRenderedPageBreak/>
              <w:t>8</w:t>
            </w:r>
          </w:p>
        </w:tc>
        <w:tc>
          <w:tcPr>
            <w:tcW w:w="709" w:type="dxa"/>
          </w:tcPr>
          <w:p w14:paraId="03174332" w14:textId="77777777" w:rsidR="00E956C0" w:rsidRPr="002A12F4" w:rsidRDefault="00E956C0" w:rsidP="008F6964">
            <w:pPr>
              <w:pStyle w:val="TAC"/>
            </w:pPr>
            <w:r w:rsidRPr="002A12F4">
              <w:t>7</w:t>
            </w:r>
          </w:p>
        </w:tc>
        <w:tc>
          <w:tcPr>
            <w:tcW w:w="709" w:type="dxa"/>
          </w:tcPr>
          <w:p w14:paraId="2E799634" w14:textId="77777777" w:rsidR="00E956C0" w:rsidRPr="002A12F4" w:rsidRDefault="00E956C0" w:rsidP="008F6964">
            <w:pPr>
              <w:pStyle w:val="TAC"/>
            </w:pPr>
            <w:r w:rsidRPr="002A12F4">
              <w:t>6</w:t>
            </w:r>
          </w:p>
        </w:tc>
        <w:tc>
          <w:tcPr>
            <w:tcW w:w="709" w:type="dxa"/>
          </w:tcPr>
          <w:p w14:paraId="098415D9" w14:textId="77777777" w:rsidR="00E956C0" w:rsidRPr="002A12F4" w:rsidRDefault="00E956C0" w:rsidP="008F6964">
            <w:pPr>
              <w:pStyle w:val="TAC"/>
            </w:pPr>
            <w:r w:rsidRPr="002A12F4">
              <w:t>5</w:t>
            </w:r>
          </w:p>
        </w:tc>
        <w:tc>
          <w:tcPr>
            <w:tcW w:w="709" w:type="dxa"/>
          </w:tcPr>
          <w:p w14:paraId="2B46DEDB" w14:textId="77777777" w:rsidR="00E956C0" w:rsidRPr="002A12F4" w:rsidRDefault="00E956C0" w:rsidP="008F6964">
            <w:pPr>
              <w:pStyle w:val="TAC"/>
            </w:pPr>
            <w:r w:rsidRPr="002A12F4">
              <w:t>4</w:t>
            </w:r>
          </w:p>
        </w:tc>
        <w:tc>
          <w:tcPr>
            <w:tcW w:w="709" w:type="dxa"/>
          </w:tcPr>
          <w:p w14:paraId="58E033CD" w14:textId="77777777" w:rsidR="00E956C0" w:rsidRPr="002A12F4" w:rsidRDefault="00E956C0" w:rsidP="008F6964">
            <w:pPr>
              <w:pStyle w:val="TAC"/>
            </w:pPr>
            <w:r w:rsidRPr="002A12F4">
              <w:t>3</w:t>
            </w:r>
          </w:p>
        </w:tc>
        <w:tc>
          <w:tcPr>
            <w:tcW w:w="709" w:type="dxa"/>
          </w:tcPr>
          <w:p w14:paraId="2C301AD0" w14:textId="77777777" w:rsidR="00E956C0" w:rsidRPr="002A12F4" w:rsidRDefault="00E956C0" w:rsidP="008F6964">
            <w:pPr>
              <w:pStyle w:val="TAC"/>
            </w:pPr>
            <w:r w:rsidRPr="002A12F4">
              <w:t>2</w:t>
            </w:r>
          </w:p>
        </w:tc>
        <w:tc>
          <w:tcPr>
            <w:tcW w:w="709" w:type="dxa"/>
          </w:tcPr>
          <w:p w14:paraId="4C816126" w14:textId="77777777" w:rsidR="00E956C0" w:rsidRPr="002A12F4" w:rsidRDefault="00E956C0" w:rsidP="008F6964">
            <w:pPr>
              <w:pStyle w:val="TAC"/>
            </w:pPr>
            <w:r w:rsidRPr="002A12F4">
              <w:t>1</w:t>
            </w:r>
          </w:p>
        </w:tc>
        <w:tc>
          <w:tcPr>
            <w:tcW w:w="1134" w:type="dxa"/>
          </w:tcPr>
          <w:p w14:paraId="1A78C281" w14:textId="77777777" w:rsidR="00E956C0" w:rsidRPr="002A12F4" w:rsidRDefault="00E956C0" w:rsidP="008F6964">
            <w:pPr>
              <w:pStyle w:val="TAL"/>
            </w:pPr>
          </w:p>
        </w:tc>
      </w:tr>
      <w:tr w:rsidR="00E956C0" w:rsidRPr="002A12F4" w14:paraId="6BE790C5"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58FC63" w14:textId="77777777" w:rsidR="00E956C0" w:rsidRDefault="00E956C0" w:rsidP="008F6964">
            <w:pPr>
              <w:pStyle w:val="TAC"/>
            </w:pPr>
          </w:p>
          <w:p w14:paraId="44D75E32" w14:textId="77777777" w:rsidR="00E956C0" w:rsidRDefault="00E956C0" w:rsidP="008F6964">
            <w:pPr>
              <w:pStyle w:val="TAC"/>
            </w:pPr>
            <w:r>
              <w:t>Length of URSP rule</w:t>
            </w:r>
          </w:p>
          <w:p w14:paraId="15458426" w14:textId="77777777" w:rsidR="00E956C0" w:rsidRPr="002A12F4" w:rsidRDefault="00E956C0" w:rsidP="008F6964">
            <w:pPr>
              <w:pStyle w:val="TAC"/>
            </w:pPr>
          </w:p>
        </w:tc>
        <w:tc>
          <w:tcPr>
            <w:tcW w:w="1134" w:type="dxa"/>
          </w:tcPr>
          <w:p w14:paraId="26EB736F" w14:textId="77777777" w:rsidR="00E956C0" w:rsidRDefault="00E956C0" w:rsidP="008F6964">
            <w:pPr>
              <w:pStyle w:val="TAL"/>
            </w:pPr>
            <w:r>
              <w:t>octet v</w:t>
            </w:r>
          </w:p>
          <w:p w14:paraId="31B823B2" w14:textId="77777777" w:rsidR="00E956C0" w:rsidRDefault="00E956C0" w:rsidP="008F6964">
            <w:pPr>
              <w:pStyle w:val="TAL"/>
            </w:pPr>
          </w:p>
          <w:p w14:paraId="003E2A40" w14:textId="77777777" w:rsidR="00E956C0" w:rsidRPr="002A12F4" w:rsidRDefault="00E956C0" w:rsidP="008F6964">
            <w:pPr>
              <w:pStyle w:val="TAL"/>
            </w:pPr>
            <w:r w:rsidRPr="002A12F4">
              <w:t xml:space="preserve">octet </w:t>
            </w:r>
            <w:r>
              <w:t>v+1</w:t>
            </w:r>
          </w:p>
        </w:tc>
      </w:tr>
      <w:tr w:rsidR="00E956C0" w:rsidRPr="002A12F4" w14:paraId="41331D5A"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A9C643" w14:textId="77777777" w:rsidR="00E956C0" w:rsidRPr="002A12F4" w:rsidRDefault="00E956C0" w:rsidP="008F6964">
            <w:pPr>
              <w:pStyle w:val="TAC"/>
            </w:pPr>
            <w:r w:rsidRPr="002A12F4">
              <w:t>Precedence value</w:t>
            </w:r>
            <w:r>
              <w:t xml:space="preserve"> of URSP rule</w:t>
            </w:r>
          </w:p>
        </w:tc>
        <w:tc>
          <w:tcPr>
            <w:tcW w:w="1134" w:type="dxa"/>
          </w:tcPr>
          <w:p w14:paraId="6527C165" w14:textId="77777777" w:rsidR="00E956C0" w:rsidRPr="002A12F4" w:rsidRDefault="00E956C0" w:rsidP="008F6964">
            <w:pPr>
              <w:pStyle w:val="TAL"/>
            </w:pPr>
            <w:r w:rsidRPr="002A12F4">
              <w:t xml:space="preserve">octet </w:t>
            </w:r>
            <w:r>
              <w:t>v+2</w:t>
            </w:r>
          </w:p>
        </w:tc>
      </w:tr>
      <w:tr w:rsidR="00E956C0" w:rsidRPr="002A12F4" w14:paraId="7B73C095"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F9E17B" w14:textId="77777777" w:rsidR="00E956C0" w:rsidRDefault="00E956C0" w:rsidP="008F6964">
            <w:pPr>
              <w:pStyle w:val="TAC"/>
            </w:pPr>
          </w:p>
          <w:p w14:paraId="6D4C1914" w14:textId="77777777" w:rsidR="00E956C0" w:rsidRDefault="00E956C0" w:rsidP="008F6964">
            <w:pPr>
              <w:pStyle w:val="TAC"/>
            </w:pPr>
            <w:r w:rsidRPr="002A12F4">
              <w:t>Length of traffic descriptor</w:t>
            </w:r>
          </w:p>
          <w:p w14:paraId="1B6AF59A" w14:textId="77777777" w:rsidR="00E956C0" w:rsidRPr="002A12F4" w:rsidRDefault="00E956C0" w:rsidP="008F6964">
            <w:pPr>
              <w:pStyle w:val="TAC"/>
            </w:pPr>
          </w:p>
        </w:tc>
        <w:tc>
          <w:tcPr>
            <w:tcW w:w="1134" w:type="dxa"/>
          </w:tcPr>
          <w:p w14:paraId="715CC69F" w14:textId="77777777" w:rsidR="00E956C0" w:rsidRDefault="00E956C0" w:rsidP="008F6964">
            <w:pPr>
              <w:pStyle w:val="TAL"/>
            </w:pPr>
            <w:r w:rsidRPr="002A12F4">
              <w:t xml:space="preserve">octet </w:t>
            </w:r>
            <w:r>
              <w:t>v+3</w:t>
            </w:r>
          </w:p>
          <w:p w14:paraId="0F3CAC03" w14:textId="77777777" w:rsidR="00E956C0" w:rsidRDefault="00E956C0" w:rsidP="008F6964">
            <w:pPr>
              <w:pStyle w:val="TAL"/>
            </w:pPr>
          </w:p>
          <w:p w14:paraId="259FB872" w14:textId="77777777" w:rsidR="00E956C0" w:rsidRPr="002A12F4" w:rsidRDefault="00E956C0" w:rsidP="008F6964">
            <w:pPr>
              <w:pStyle w:val="TAL"/>
            </w:pPr>
            <w:r>
              <w:t>octet v+4</w:t>
            </w:r>
          </w:p>
        </w:tc>
      </w:tr>
      <w:tr w:rsidR="00E956C0" w:rsidRPr="002A12F4" w14:paraId="6F6C37EA" w14:textId="77777777" w:rsidTr="008F6964">
        <w:trPr>
          <w:jc w:val="center"/>
        </w:trPr>
        <w:tc>
          <w:tcPr>
            <w:tcW w:w="5671" w:type="dxa"/>
            <w:gridSpan w:val="8"/>
            <w:tcBorders>
              <w:left w:val="single" w:sz="6" w:space="0" w:color="auto"/>
              <w:bottom w:val="single" w:sz="6" w:space="0" w:color="auto"/>
              <w:right w:val="single" w:sz="6" w:space="0" w:color="auto"/>
            </w:tcBorders>
          </w:tcPr>
          <w:p w14:paraId="22B005CC" w14:textId="77777777" w:rsidR="00E956C0" w:rsidRDefault="00E956C0" w:rsidP="008F6964">
            <w:pPr>
              <w:pStyle w:val="TAC"/>
            </w:pPr>
          </w:p>
          <w:p w14:paraId="55DB2BB7" w14:textId="77777777" w:rsidR="00E956C0" w:rsidRPr="002A12F4" w:rsidRDefault="00E956C0" w:rsidP="008F6964">
            <w:pPr>
              <w:pStyle w:val="TAC"/>
            </w:pPr>
          </w:p>
          <w:p w14:paraId="5428E5B1" w14:textId="77777777" w:rsidR="00E956C0" w:rsidRPr="002A12F4" w:rsidRDefault="00E956C0" w:rsidP="008F6964">
            <w:pPr>
              <w:pStyle w:val="TAC"/>
            </w:pPr>
            <w:r w:rsidRPr="002A12F4">
              <w:t>Traffic descriptor</w:t>
            </w:r>
          </w:p>
        </w:tc>
        <w:tc>
          <w:tcPr>
            <w:tcW w:w="1134" w:type="dxa"/>
          </w:tcPr>
          <w:p w14:paraId="4000ABD1" w14:textId="77777777" w:rsidR="00E956C0" w:rsidRPr="002A12F4" w:rsidRDefault="00E956C0" w:rsidP="008F6964">
            <w:pPr>
              <w:pStyle w:val="TAL"/>
            </w:pPr>
            <w:r w:rsidRPr="002A12F4">
              <w:t>octet</w:t>
            </w:r>
            <w:r>
              <w:t xml:space="preserve"> v+5</w:t>
            </w:r>
          </w:p>
          <w:p w14:paraId="74CC35B5" w14:textId="77777777" w:rsidR="00E956C0" w:rsidRDefault="00E956C0" w:rsidP="008F6964">
            <w:pPr>
              <w:pStyle w:val="TAL"/>
            </w:pPr>
          </w:p>
          <w:p w14:paraId="59355737" w14:textId="77777777" w:rsidR="00E956C0" w:rsidRDefault="00E956C0" w:rsidP="008F6964">
            <w:pPr>
              <w:pStyle w:val="TAL"/>
            </w:pPr>
          </w:p>
          <w:p w14:paraId="6E5FB98F" w14:textId="77777777" w:rsidR="00E956C0" w:rsidRPr="002A12F4" w:rsidRDefault="00E956C0" w:rsidP="008F6964">
            <w:pPr>
              <w:pStyle w:val="TAL"/>
            </w:pPr>
          </w:p>
          <w:p w14:paraId="695EA852" w14:textId="77777777" w:rsidR="00E956C0" w:rsidRPr="002A12F4" w:rsidRDefault="00E956C0" w:rsidP="008F6964">
            <w:pPr>
              <w:pStyle w:val="TAL"/>
            </w:pPr>
            <w:r w:rsidRPr="002A12F4">
              <w:t xml:space="preserve">octet </w:t>
            </w:r>
            <w:r>
              <w:t>w</w:t>
            </w:r>
          </w:p>
        </w:tc>
      </w:tr>
      <w:tr w:rsidR="00E956C0" w:rsidRPr="002A12F4" w14:paraId="1F9DBDD1" w14:textId="77777777" w:rsidTr="008F6964">
        <w:trPr>
          <w:jc w:val="center"/>
        </w:trPr>
        <w:tc>
          <w:tcPr>
            <w:tcW w:w="5671" w:type="dxa"/>
            <w:gridSpan w:val="8"/>
            <w:tcBorders>
              <w:left w:val="single" w:sz="6" w:space="0" w:color="auto"/>
              <w:bottom w:val="single" w:sz="6" w:space="0" w:color="auto"/>
              <w:right w:val="single" w:sz="6" w:space="0" w:color="auto"/>
            </w:tcBorders>
          </w:tcPr>
          <w:p w14:paraId="25A9FBF4" w14:textId="77777777" w:rsidR="00E956C0" w:rsidRDefault="00E956C0" w:rsidP="008F6964">
            <w:pPr>
              <w:pStyle w:val="TAC"/>
            </w:pPr>
          </w:p>
          <w:p w14:paraId="05338182" w14:textId="77777777" w:rsidR="00E956C0" w:rsidRDefault="00E956C0" w:rsidP="008F6964">
            <w:pPr>
              <w:pStyle w:val="TAC"/>
            </w:pPr>
            <w:r>
              <w:t>Length of r</w:t>
            </w:r>
            <w:r w:rsidRPr="002A12F4">
              <w:t>oute selection descriptor</w:t>
            </w:r>
            <w:r>
              <w:t xml:space="preserve"> list</w:t>
            </w:r>
          </w:p>
          <w:p w14:paraId="23FBFEBE" w14:textId="77777777" w:rsidR="00E956C0" w:rsidRPr="002A12F4" w:rsidRDefault="00E956C0" w:rsidP="008F6964">
            <w:pPr>
              <w:pStyle w:val="TAC"/>
            </w:pPr>
          </w:p>
        </w:tc>
        <w:tc>
          <w:tcPr>
            <w:tcW w:w="1134" w:type="dxa"/>
          </w:tcPr>
          <w:p w14:paraId="15688070" w14:textId="77777777" w:rsidR="00E956C0" w:rsidRDefault="00E956C0" w:rsidP="008F6964">
            <w:pPr>
              <w:pStyle w:val="TAL"/>
            </w:pPr>
            <w:r w:rsidRPr="002A12F4">
              <w:t xml:space="preserve">octet </w:t>
            </w:r>
            <w:r>
              <w:t>w</w:t>
            </w:r>
            <w:r w:rsidRPr="002A12F4">
              <w:t>+1</w:t>
            </w:r>
          </w:p>
          <w:p w14:paraId="6514121E" w14:textId="77777777" w:rsidR="00E956C0" w:rsidRDefault="00E956C0" w:rsidP="008F6964">
            <w:pPr>
              <w:pStyle w:val="TAL"/>
            </w:pPr>
          </w:p>
          <w:p w14:paraId="4E07E309" w14:textId="77777777" w:rsidR="00E956C0" w:rsidRPr="002A12F4" w:rsidRDefault="00E956C0" w:rsidP="008F6964">
            <w:pPr>
              <w:pStyle w:val="TAL"/>
            </w:pPr>
            <w:r>
              <w:t>octet w+2</w:t>
            </w:r>
          </w:p>
        </w:tc>
      </w:tr>
      <w:tr w:rsidR="00E956C0" w:rsidRPr="002A12F4" w14:paraId="773C1210"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87C3D6" w14:textId="77777777" w:rsidR="00E956C0" w:rsidRDefault="00E956C0" w:rsidP="008F6964">
            <w:pPr>
              <w:pStyle w:val="TAC"/>
            </w:pPr>
          </w:p>
          <w:p w14:paraId="5070921A" w14:textId="77777777" w:rsidR="00E956C0" w:rsidRPr="002A12F4" w:rsidRDefault="00E956C0" w:rsidP="008F6964">
            <w:pPr>
              <w:pStyle w:val="TAC"/>
            </w:pPr>
          </w:p>
          <w:p w14:paraId="09A1D37B" w14:textId="77777777" w:rsidR="00E956C0" w:rsidRPr="002A12F4" w:rsidRDefault="00E956C0" w:rsidP="008F6964">
            <w:pPr>
              <w:pStyle w:val="TAC"/>
            </w:pPr>
            <w:r w:rsidRPr="002A12F4">
              <w:t>Route selection descriptor</w:t>
            </w:r>
            <w:r>
              <w:t xml:space="preserve"> list</w:t>
            </w:r>
          </w:p>
        </w:tc>
        <w:tc>
          <w:tcPr>
            <w:tcW w:w="1134" w:type="dxa"/>
            <w:tcBorders>
              <w:top w:val="nil"/>
              <w:left w:val="single" w:sz="6" w:space="0" w:color="auto"/>
              <w:bottom w:val="nil"/>
              <w:right w:val="nil"/>
            </w:tcBorders>
          </w:tcPr>
          <w:p w14:paraId="203AC112" w14:textId="77777777" w:rsidR="00E956C0" w:rsidRPr="002A12F4" w:rsidRDefault="00E956C0" w:rsidP="008F6964">
            <w:pPr>
              <w:pStyle w:val="TAL"/>
            </w:pPr>
            <w:r w:rsidRPr="002A12F4">
              <w:t xml:space="preserve">octet </w:t>
            </w:r>
            <w:r>
              <w:t>w+3</w:t>
            </w:r>
          </w:p>
          <w:p w14:paraId="090D898A" w14:textId="77777777" w:rsidR="00E956C0" w:rsidRDefault="00E956C0" w:rsidP="008F6964">
            <w:pPr>
              <w:pStyle w:val="TAL"/>
            </w:pPr>
          </w:p>
          <w:p w14:paraId="676216DF" w14:textId="77777777" w:rsidR="00E956C0" w:rsidRDefault="00E956C0" w:rsidP="008F6964">
            <w:pPr>
              <w:pStyle w:val="TAL"/>
            </w:pPr>
          </w:p>
          <w:p w14:paraId="39145B81" w14:textId="77777777" w:rsidR="00E956C0" w:rsidRPr="002A12F4" w:rsidRDefault="00E956C0" w:rsidP="008F6964">
            <w:pPr>
              <w:pStyle w:val="TAL"/>
            </w:pPr>
          </w:p>
          <w:p w14:paraId="5D072C51" w14:textId="77777777" w:rsidR="00E956C0" w:rsidRPr="002A12F4" w:rsidRDefault="00E956C0" w:rsidP="008F6964">
            <w:pPr>
              <w:pStyle w:val="TAL"/>
            </w:pPr>
            <w:r w:rsidRPr="002A12F4">
              <w:t xml:space="preserve">octet </w:t>
            </w:r>
            <w:r>
              <w:t>x</w:t>
            </w:r>
          </w:p>
        </w:tc>
      </w:tr>
      <w:tr w:rsidR="00E956C0" w14:paraId="6BD0CCEA" w14:textId="77777777" w:rsidTr="008F6964">
        <w:tblPrEx>
          <w:tblLook w:val="04A0" w:firstRow="1" w:lastRow="0" w:firstColumn="1" w:lastColumn="0" w:noHBand="0" w:noVBand="1"/>
        </w:tblPrEx>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8DEC91" w14:textId="77777777" w:rsidR="00E956C0" w:rsidRDefault="00E956C0" w:rsidP="008F6964">
            <w:pPr>
              <w:pStyle w:val="TAC"/>
            </w:pPr>
            <w:r>
              <w:t>Additional indications</w:t>
            </w:r>
          </w:p>
        </w:tc>
        <w:tc>
          <w:tcPr>
            <w:tcW w:w="1134" w:type="dxa"/>
          </w:tcPr>
          <w:p w14:paraId="1DB96127" w14:textId="77777777" w:rsidR="00E956C0" w:rsidRDefault="00E956C0" w:rsidP="008F6964">
            <w:pPr>
              <w:pStyle w:val="TAL"/>
            </w:pPr>
            <w:r>
              <w:rPr>
                <w:lang w:eastAsia="zh-CN"/>
              </w:rPr>
              <w:t>octet x+1*</w:t>
            </w:r>
          </w:p>
        </w:tc>
      </w:tr>
    </w:tbl>
    <w:p w14:paraId="44520C3E" w14:textId="77777777" w:rsidR="00E956C0" w:rsidRPr="00BD0557" w:rsidRDefault="00E956C0" w:rsidP="00E956C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1F858A2A" w14:textId="77777777" w:rsidTr="008F6964">
        <w:trPr>
          <w:cantSplit/>
          <w:jc w:val="center"/>
        </w:trPr>
        <w:tc>
          <w:tcPr>
            <w:tcW w:w="708" w:type="dxa"/>
          </w:tcPr>
          <w:p w14:paraId="1AAC7B45" w14:textId="77777777" w:rsidR="00E956C0" w:rsidRPr="002A12F4" w:rsidRDefault="00E956C0" w:rsidP="008F6964">
            <w:pPr>
              <w:pStyle w:val="TAC"/>
            </w:pPr>
            <w:r w:rsidRPr="002A12F4">
              <w:t>8</w:t>
            </w:r>
          </w:p>
        </w:tc>
        <w:tc>
          <w:tcPr>
            <w:tcW w:w="709" w:type="dxa"/>
          </w:tcPr>
          <w:p w14:paraId="6601CA40" w14:textId="77777777" w:rsidR="00E956C0" w:rsidRPr="002A12F4" w:rsidRDefault="00E956C0" w:rsidP="008F6964">
            <w:pPr>
              <w:pStyle w:val="TAC"/>
            </w:pPr>
            <w:r w:rsidRPr="002A12F4">
              <w:t>7</w:t>
            </w:r>
          </w:p>
        </w:tc>
        <w:tc>
          <w:tcPr>
            <w:tcW w:w="709" w:type="dxa"/>
          </w:tcPr>
          <w:p w14:paraId="6DB8DE53" w14:textId="77777777" w:rsidR="00E956C0" w:rsidRPr="002A12F4" w:rsidRDefault="00E956C0" w:rsidP="008F6964">
            <w:pPr>
              <w:pStyle w:val="TAC"/>
            </w:pPr>
            <w:r w:rsidRPr="002A12F4">
              <w:t>6</w:t>
            </w:r>
          </w:p>
        </w:tc>
        <w:tc>
          <w:tcPr>
            <w:tcW w:w="709" w:type="dxa"/>
          </w:tcPr>
          <w:p w14:paraId="683617A0" w14:textId="77777777" w:rsidR="00E956C0" w:rsidRPr="002A12F4" w:rsidRDefault="00E956C0" w:rsidP="008F6964">
            <w:pPr>
              <w:pStyle w:val="TAC"/>
            </w:pPr>
            <w:r w:rsidRPr="002A12F4">
              <w:t>5</w:t>
            </w:r>
          </w:p>
        </w:tc>
        <w:tc>
          <w:tcPr>
            <w:tcW w:w="709" w:type="dxa"/>
          </w:tcPr>
          <w:p w14:paraId="7E355087" w14:textId="77777777" w:rsidR="00E956C0" w:rsidRPr="002A12F4" w:rsidRDefault="00E956C0" w:rsidP="008F6964">
            <w:pPr>
              <w:pStyle w:val="TAC"/>
            </w:pPr>
            <w:r w:rsidRPr="002A12F4">
              <w:t>4</w:t>
            </w:r>
          </w:p>
        </w:tc>
        <w:tc>
          <w:tcPr>
            <w:tcW w:w="709" w:type="dxa"/>
          </w:tcPr>
          <w:p w14:paraId="5E5F5176" w14:textId="77777777" w:rsidR="00E956C0" w:rsidRPr="002A12F4" w:rsidRDefault="00E956C0" w:rsidP="008F6964">
            <w:pPr>
              <w:pStyle w:val="TAC"/>
            </w:pPr>
            <w:r w:rsidRPr="002A12F4">
              <w:t>3</w:t>
            </w:r>
          </w:p>
        </w:tc>
        <w:tc>
          <w:tcPr>
            <w:tcW w:w="709" w:type="dxa"/>
          </w:tcPr>
          <w:p w14:paraId="09C516FA" w14:textId="77777777" w:rsidR="00E956C0" w:rsidRPr="002A12F4" w:rsidRDefault="00E956C0" w:rsidP="008F6964">
            <w:pPr>
              <w:pStyle w:val="TAC"/>
            </w:pPr>
            <w:r w:rsidRPr="002A12F4">
              <w:t>2</w:t>
            </w:r>
          </w:p>
        </w:tc>
        <w:tc>
          <w:tcPr>
            <w:tcW w:w="709" w:type="dxa"/>
          </w:tcPr>
          <w:p w14:paraId="690F3901" w14:textId="77777777" w:rsidR="00E956C0" w:rsidRPr="002A12F4" w:rsidRDefault="00E956C0" w:rsidP="008F6964">
            <w:pPr>
              <w:pStyle w:val="TAC"/>
            </w:pPr>
            <w:r w:rsidRPr="002A12F4">
              <w:t>1</w:t>
            </w:r>
          </w:p>
        </w:tc>
        <w:tc>
          <w:tcPr>
            <w:tcW w:w="1134" w:type="dxa"/>
          </w:tcPr>
          <w:p w14:paraId="080AC072" w14:textId="77777777" w:rsidR="00E956C0" w:rsidRPr="002A12F4" w:rsidRDefault="00E956C0" w:rsidP="008F6964">
            <w:pPr>
              <w:pStyle w:val="TAL"/>
            </w:pPr>
          </w:p>
        </w:tc>
      </w:tr>
      <w:tr w:rsidR="00E956C0" w:rsidRPr="002A12F4" w14:paraId="39EB8024"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12424D" w14:textId="77777777" w:rsidR="00E956C0" w:rsidRDefault="00E956C0" w:rsidP="008F6964">
            <w:pPr>
              <w:pStyle w:val="TAC"/>
            </w:pPr>
          </w:p>
          <w:p w14:paraId="14866409" w14:textId="77777777" w:rsidR="00E956C0" w:rsidRPr="002A12F4" w:rsidRDefault="00E956C0" w:rsidP="008F6964">
            <w:pPr>
              <w:pStyle w:val="TAC"/>
            </w:pPr>
            <w:r>
              <w:t>Route selection descriptor 1</w:t>
            </w:r>
          </w:p>
        </w:tc>
        <w:tc>
          <w:tcPr>
            <w:tcW w:w="1134" w:type="dxa"/>
          </w:tcPr>
          <w:p w14:paraId="02B85B81" w14:textId="77777777" w:rsidR="00E956C0" w:rsidRDefault="00E956C0" w:rsidP="008F6964">
            <w:pPr>
              <w:pStyle w:val="TAL"/>
            </w:pPr>
            <w:r>
              <w:t>octet w+3</w:t>
            </w:r>
          </w:p>
          <w:p w14:paraId="759B1A1C" w14:textId="77777777" w:rsidR="00E956C0" w:rsidRDefault="00E956C0" w:rsidP="008F6964">
            <w:pPr>
              <w:pStyle w:val="TAL"/>
            </w:pPr>
          </w:p>
          <w:p w14:paraId="5A45917E" w14:textId="77777777" w:rsidR="00E956C0" w:rsidRPr="002A12F4" w:rsidRDefault="00E956C0" w:rsidP="008F6964">
            <w:pPr>
              <w:pStyle w:val="TAL"/>
            </w:pPr>
            <w:r>
              <w:t>octet y</w:t>
            </w:r>
          </w:p>
        </w:tc>
      </w:tr>
      <w:tr w:rsidR="00E956C0" w:rsidRPr="002A12F4" w14:paraId="62616ADC"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9FB81A" w14:textId="77777777" w:rsidR="00E956C0" w:rsidRPr="002A12F4" w:rsidRDefault="00E956C0" w:rsidP="008F6964">
            <w:pPr>
              <w:pStyle w:val="TAC"/>
            </w:pPr>
          </w:p>
          <w:p w14:paraId="7C667ACF" w14:textId="77777777" w:rsidR="00E956C0" w:rsidRPr="002A12F4" w:rsidRDefault="00E956C0" w:rsidP="008F6964">
            <w:pPr>
              <w:pStyle w:val="TAC"/>
            </w:pPr>
            <w:r>
              <w:t>Route selection descriptor</w:t>
            </w:r>
            <w:r w:rsidRPr="002A12F4">
              <w:t xml:space="preserve"> 2</w:t>
            </w:r>
          </w:p>
        </w:tc>
        <w:tc>
          <w:tcPr>
            <w:tcW w:w="1134" w:type="dxa"/>
            <w:tcBorders>
              <w:top w:val="nil"/>
              <w:left w:val="single" w:sz="6" w:space="0" w:color="auto"/>
              <w:bottom w:val="nil"/>
              <w:right w:val="nil"/>
            </w:tcBorders>
          </w:tcPr>
          <w:p w14:paraId="02824E57" w14:textId="77777777" w:rsidR="00E956C0" w:rsidRPr="002A12F4" w:rsidRDefault="00E956C0" w:rsidP="008F6964">
            <w:pPr>
              <w:pStyle w:val="TAL"/>
            </w:pPr>
            <w:r w:rsidRPr="002A12F4">
              <w:t xml:space="preserve">octet </w:t>
            </w:r>
            <w:r>
              <w:t>y+1</w:t>
            </w:r>
            <w:r w:rsidRPr="002A12F4">
              <w:t>*</w:t>
            </w:r>
          </w:p>
          <w:p w14:paraId="5C040BE3" w14:textId="77777777" w:rsidR="00E956C0" w:rsidRPr="002A12F4" w:rsidRDefault="00E956C0" w:rsidP="008F6964">
            <w:pPr>
              <w:pStyle w:val="TAL"/>
            </w:pPr>
          </w:p>
          <w:p w14:paraId="2248EAB8" w14:textId="77777777" w:rsidR="00E956C0" w:rsidRPr="002A12F4" w:rsidRDefault="00E956C0" w:rsidP="008F6964">
            <w:pPr>
              <w:pStyle w:val="TAL"/>
            </w:pPr>
            <w:r>
              <w:t>octet z</w:t>
            </w:r>
            <w:r w:rsidRPr="002A12F4">
              <w:t>*</w:t>
            </w:r>
          </w:p>
        </w:tc>
      </w:tr>
      <w:tr w:rsidR="00E956C0" w:rsidRPr="002A12F4" w14:paraId="610DBF75"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4D67D7" w14:textId="77777777" w:rsidR="00E956C0" w:rsidRPr="002A12F4" w:rsidRDefault="00E956C0" w:rsidP="008F6964">
            <w:pPr>
              <w:pStyle w:val="TAC"/>
            </w:pPr>
          </w:p>
          <w:p w14:paraId="0A958EDB" w14:textId="77777777" w:rsidR="00E956C0" w:rsidRPr="002A12F4" w:rsidRDefault="00E956C0" w:rsidP="008F6964">
            <w:pPr>
              <w:pStyle w:val="TAC"/>
            </w:pPr>
            <w:r w:rsidRPr="002A12F4">
              <w:t>…</w:t>
            </w:r>
          </w:p>
        </w:tc>
        <w:tc>
          <w:tcPr>
            <w:tcW w:w="1134" w:type="dxa"/>
            <w:tcBorders>
              <w:top w:val="nil"/>
              <w:left w:val="single" w:sz="6" w:space="0" w:color="auto"/>
              <w:bottom w:val="nil"/>
              <w:right w:val="nil"/>
            </w:tcBorders>
          </w:tcPr>
          <w:p w14:paraId="269622AE" w14:textId="77777777" w:rsidR="00E956C0" w:rsidRPr="002A12F4" w:rsidRDefault="00E956C0" w:rsidP="008F6964">
            <w:pPr>
              <w:pStyle w:val="TAL"/>
            </w:pPr>
            <w:r>
              <w:t>octet z</w:t>
            </w:r>
            <w:r w:rsidRPr="002A12F4">
              <w:t>+1*</w:t>
            </w:r>
          </w:p>
          <w:p w14:paraId="68BD2CBF" w14:textId="77777777" w:rsidR="00E956C0" w:rsidRPr="002A12F4" w:rsidRDefault="00E956C0" w:rsidP="008F6964">
            <w:pPr>
              <w:pStyle w:val="TAL"/>
            </w:pPr>
          </w:p>
          <w:p w14:paraId="3C6A9CCA" w14:textId="77777777" w:rsidR="00E956C0" w:rsidRPr="002A12F4" w:rsidRDefault="00E956C0" w:rsidP="008F6964">
            <w:pPr>
              <w:pStyle w:val="TAL"/>
            </w:pPr>
            <w:r>
              <w:t>octet a</w:t>
            </w:r>
            <w:r w:rsidRPr="002A12F4">
              <w:t>*</w:t>
            </w:r>
          </w:p>
        </w:tc>
      </w:tr>
      <w:tr w:rsidR="00E956C0" w:rsidRPr="002A12F4" w14:paraId="602D5890"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76CFAE" w14:textId="77777777" w:rsidR="00E956C0" w:rsidRPr="002A12F4" w:rsidRDefault="00E956C0" w:rsidP="008F6964">
            <w:pPr>
              <w:pStyle w:val="TAC"/>
            </w:pPr>
          </w:p>
          <w:p w14:paraId="540A40CB" w14:textId="77777777" w:rsidR="00E956C0" w:rsidRPr="002A12F4" w:rsidRDefault="00E956C0" w:rsidP="008F6964">
            <w:pPr>
              <w:pStyle w:val="TAC"/>
            </w:pPr>
            <w:r>
              <w:t>Route selection descriptor m</w:t>
            </w:r>
          </w:p>
        </w:tc>
        <w:tc>
          <w:tcPr>
            <w:tcW w:w="1134" w:type="dxa"/>
            <w:tcBorders>
              <w:top w:val="nil"/>
              <w:left w:val="single" w:sz="6" w:space="0" w:color="auto"/>
              <w:bottom w:val="nil"/>
              <w:right w:val="nil"/>
            </w:tcBorders>
          </w:tcPr>
          <w:p w14:paraId="28648BE1" w14:textId="77777777" w:rsidR="00E956C0" w:rsidRPr="002A12F4" w:rsidRDefault="00E956C0" w:rsidP="008F6964">
            <w:pPr>
              <w:pStyle w:val="TAL"/>
            </w:pPr>
            <w:r w:rsidRPr="002A12F4">
              <w:t>octe</w:t>
            </w:r>
            <w:r>
              <w:t>t a</w:t>
            </w:r>
            <w:r w:rsidRPr="002A12F4">
              <w:t>+</w:t>
            </w:r>
            <w:r>
              <w:t>1</w:t>
            </w:r>
            <w:r w:rsidRPr="002A12F4">
              <w:t>*</w:t>
            </w:r>
          </w:p>
          <w:p w14:paraId="3457124D" w14:textId="77777777" w:rsidR="00E956C0" w:rsidRPr="002A12F4" w:rsidRDefault="00E956C0" w:rsidP="008F6964">
            <w:pPr>
              <w:pStyle w:val="TAL"/>
            </w:pPr>
          </w:p>
          <w:p w14:paraId="0B65EC77" w14:textId="77777777" w:rsidR="00E956C0" w:rsidRPr="002A12F4" w:rsidRDefault="00E956C0" w:rsidP="008F6964">
            <w:pPr>
              <w:pStyle w:val="TAL"/>
            </w:pPr>
            <w:r w:rsidRPr="002A12F4">
              <w:t xml:space="preserve">octet </w:t>
            </w:r>
            <w:r>
              <w:t>x</w:t>
            </w:r>
            <w:r w:rsidRPr="002A12F4">
              <w:t>*</w:t>
            </w:r>
          </w:p>
        </w:tc>
      </w:tr>
    </w:tbl>
    <w:p w14:paraId="46AB6328" w14:textId="77777777" w:rsidR="00E956C0" w:rsidRPr="00BD0557" w:rsidRDefault="00E956C0" w:rsidP="00E956C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73094DBC" w14:textId="77777777" w:rsidTr="008F6964">
        <w:trPr>
          <w:cantSplit/>
          <w:jc w:val="center"/>
        </w:trPr>
        <w:tc>
          <w:tcPr>
            <w:tcW w:w="708" w:type="dxa"/>
          </w:tcPr>
          <w:p w14:paraId="3807BD03" w14:textId="77777777" w:rsidR="00E956C0" w:rsidRPr="002A12F4" w:rsidRDefault="00E956C0" w:rsidP="008F6964">
            <w:pPr>
              <w:pStyle w:val="TAC"/>
            </w:pPr>
            <w:r w:rsidRPr="002A12F4">
              <w:t>8</w:t>
            </w:r>
          </w:p>
        </w:tc>
        <w:tc>
          <w:tcPr>
            <w:tcW w:w="709" w:type="dxa"/>
          </w:tcPr>
          <w:p w14:paraId="1BEB00DF" w14:textId="77777777" w:rsidR="00E956C0" w:rsidRPr="002A12F4" w:rsidRDefault="00E956C0" w:rsidP="008F6964">
            <w:pPr>
              <w:pStyle w:val="TAC"/>
            </w:pPr>
            <w:r w:rsidRPr="002A12F4">
              <w:t>7</w:t>
            </w:r>
          </w:p>
        </w:tc>
        <w:tc>
          <w:tcPr>
            <w:tcW w:w="709" w:type="dxa"/>
          </w:tcPr>
          <w:p w14:paraId="218D2A41" w14:textId="77777777" w:rsidR="00E956C0" w:rsidRPr="002A12F4" w:rsidRDefault="00E956C0" w:rsidP="008F6964">
            <w:pPr>
              <w:pStyle w:val="TAC"/>
            </w:pPr>
            <w:r w:rsidRPr="002A12F4">
              <w:t>6</w:t>
            </w:r>
          </w:p>
        </w:tc>
        <w:tc>
          <w:tcPr>
            <w:tcW w:w="709" w:type="dxa"/>
          </w:tcPr>
          <w:p w14:paraId="3F9ABEC7" w14:textId="77777777" w:rsidR="00E956C0" w:rsidRPr="002A12F4" w:rsidRDefault="00E956C0" w:rsidP="008F6964">
            <w:pPr>
              <w:pStyle w:val="TAC"/>
            </w:pPr>
            <w:r w:rsidRPr="002A12F4">
              <w:t>5</w:t>
            </w:r>
          </w:p>
        </w:tc>
        <w:tc>
          <w:tcPr>
            <w:tcW w:w="709" w:type="dxa"/>
          </w:tcPr>
          <w:p w14:paraId="2E95B6DB" w14:textId="77777777" w:rsidR="00E956C0" w:rsidRPr="002A12F4" w:rsidRDefault="00E956C0" w:rsidP="008F6964">
            <w:pPr>
              <w:pStyle w:val="TAC"/>
            </w:pPr>
            <w:r w:rsidRPr="002A12F4">
              <w:t>4</w:t>
            </w:r>
          </w:p>
        </w:tc>
        <w:tc>
          <w:tcPr>
            <w:tcW w:w="709" w:type="dxa"/>
          </w:tcPr>
          <w:p w14:paraId="4094ABE0" w14:textId="77777777" w:rsidR="00E956C0" w:rsidRPr="002A12F4" w:rsidRDefault="00E956C0" w:rsidP="008F6964">
            <w:pPr>
              <w:pStyle w:val="TAC"/>
            </w:pPr>
            <w:r w:rsidRPr="002A12F4">
              <w:t>3</w:t>
            </w:r>
          </w:p>
        </w:tc>
        <w:tc>
          <w:tcPr>
            <w:tcW w:w="709" w:type="dxa"/>
          </w:tcPr>
          <w:p w14:paraId="229292AF" w14:textId="77777777" w:rsidR="00E956C0" w:rsidRPr="002A12F4" w:rsidRDefault="00E956C0" w:rsidP="008F6964">
            <w:pPr>
              <w:pStyle w:val="TAC"/>
            </w:pPr>
            <w:r w:rsidRPr="002A12F4">
              <w:t>2</w:t>
            </w:r>
          </w:p>
        </w:tc>
        <w:tc>
          <w:tcPr>
            <w:tcW w:w="709" w:type="dxa"/>
          </w:tcPr>
          <w:p w14:paraId="6C120309" w14:textId="77777777" w:rsidR="00E956C0" w:rsidRPr="002A12F4" w:rsidRDefault="00E956C0" w:rsidP="008F6964">
            <w:pPr>
              <w:pStyle w:val="TAC"/>
            </w:pPr>
            <w:r w:rsidRPr="002A12F4">
              <w:t>1</w:t>
            </w:r>
          </w:p>
        </w:tc>
        <w:tc>
          <w:tcPr>
            <w:tcW w:w="1134" w:type="dxa"/>
          </w:tcPr>
          <w:p w14:paraId="0A0B6AB5" w14:textId="77777777" w:rsidR="00E956C0" w:rsidRPr="002A12F4" w:rsidRDefault="00E956C0" w:rsidP="008F6964">
            <w:pPr>
              <w:pStyle w:val="TAL"/>
            </w:pPr>
          </w:p>
        </w:tc>
      </w:tr>
      <w:tr w:rsidR="00E956C0" w:rsidRPr="002A12F4" w14:paraId="7A2E59BF"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F8170A" w14:textId="77777777" w:rsidR="00E956C0" w:rsidRDefault="00E956C0" w:rsidP="008F6964">
            <w:pPr>
              <w:pStyle w:val="TAC"/>
            </w:pPr>
          </w:p>
          <w:p w14:paraId="3698AA48" w14:textId="77777777" w:rsidR="00E956C0" w:rsidRDefault="00E956C0" w:rsidP="008F6964">
            <w:pPr>
              <w:pStyle w:val="TAC"/>
            </w:pPr>
            <w:r>
              <w:t>Length of route selection descriptor</w:t>
            </w:r>
          </w:p>
          <w:p w14:paraId="19C96938" w14:textId="77777777" w:rsidR="00E956C0" w:rsidRDefault="00E956C0" w:rsidP="008F6964">
            <w:pPr>
              <w:pStyle w:val="TAC"/>
            </w:pPr>
          </w:p>
        </w:tc>
        <w:tc>
          <w:tcPr>
            <w:tcW w:w="1134" w:type="dxa"/>
          </w:tcPr>
          <w:p w14:paraId="5ED653BF" w14:textId="77777777" w:rsidR="00E956C0" w:rsidRDefault="00E956C0" w:rsidP="008F6964">
            <w:pPr>
              <w:pStyle w:val="TAL"/>
            </w:pPr>
            <w:r>
              <w:t>octet b</w:t>
            </w:r>
          </w:p>
          <w:p w14:paraId="5F57AE63" w14:textId="77777777" w:rsidR="00E956C0" w:rsidRDefault="00E956C0" w:rsidP="008F6964">
            <w:pPr>
              <w:pStyle w:val="TAL"/>
            </w:pPr>
          </w:p>
          <w:p w14:paraId="41C9EA4D" w14:textId="77777777" w:rsidR="00E956C0" w:rsidRDefault="00E956C0" w:rsidP="008F6964">
            <w:pPr>
              <w:pStyle w:val="TAL"/>
            </w:pPr>
            <w:r>
              <w:t>octet b+1</w:t>
            </w:r>
          </w:p>
        </w:tc>
      </w:tr>
      <w:tr w:rsidR="00E956C0" w:rsidRPr="002A12F4" w14:paraId="101427E4"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35E30E" w14:textId="77777777" w:rsidR="00E956C0" w:rsidRPr="002A12F4" w:rsidRDefault="00E956C0" w:rsidP="008F6964">
            <w:pPr>
              <w:pStyle w:val="TAC"/>
            </w:pPr>
            <w:r>
              <w:t>Precedence value of route selection descriptor</w:t>
            </w:r>
          </w:p>
        </w:tc>
        <w:tc>
          <w:tcPr>
            <w:tcW w:w="1134" w:type="dxa"/>
          </w:tcPr>
          <w:p w14:paraId="315474DE" w14:textId="77777777" w:rsidR="00E956C0" w:rsidRPr="002A12F4" w:rsidRDefault="00E956C0" w:rsidP="008F6964">
            <w:pPr>
              <w:pStyle w:val="TAL"/>
            </w:pPr>
            <w:r>
              <w:t>octet b+2</w:t>
            </w:r>
          </w:p>
        </w:tc>
      </w:tr>
      <w:tr w:rsidR="00E956C0" w:rsidRPr="002A12F4" w14:paraId="2625F792"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4B14FD" w14:textId="77777777" w:rsidR="00E956C0" w:rsidRDefault="00E956C0" w:rsidP="008F6964">
            <w:pPr>
              <w:pStyle w:val="TAC"/>
            </w:pPr>
          </w:p>
          <w:p w14:paraId="0B7132D6" w14:textId="77777777" w:rsidR="00E956C0" w:rsidRDefault="00E956C0" w:rsidP="008F6964">
            <w:pPr>
              <w:pStyle w:val="TAC"/>
            </w:pPr>
            <w:r>
              <w:t>Length of route selection descriptor contents</w:t>
            </w:r>
          </w:p>
          <w:p w14:paraId="10B7F836" w14:textId="77777777" w:rsidR="00E956C0" w:rsidRDefault="00E956C0" w:rsidP="008F6964">
            <w:pPr>
              <w:pStyle w:val="TAC"/>
            </w:pPr>
          </w:p>
        </w:tc>
        <w:tc>
          <w:tcPr>
            <w:tcW w:w="1134" w:type="dxa"/>
          </w:tcPr>
          <w:p w14:paraId="7CB9F97E" w14:textId="77777777" w:rsidR="00E956C0" w:rsidRDefault="00E956C0" w:rsidP="008F6964">
            <w:pPr>
              <w:pStyle w:val="TAL"/>
            </w:pPr>
            <w:r>
              <w:t>octet b+3</w:t>
            </w:r>
          </w:p>
          <w:p w14:paraId="05A55ABA" w14:textId="77777777" w:rsidR="00E956C0" w:rsidRDefault="00E956C0" w:rsidP="008F6964">
            <w:pPr>
              <w:pStyle w:val="TAL"/>
            </w:pPr>
          </w:p>
          <w:p w14:paraId="3396401A" w14:textId="77777777" w:rsidR="00E956C0" w:rsidRDefault="00E956C0" w:rsidP="008F6964">
            <w:pPr>
              <w:pStyle w:val="TAL"/>
            </w:pPr>
            <w:r>
              <w:t>octet b+4</w:t>
            </w:r>
          </w:p>
        </w:tc>
      </w:tr>
      <w:tr w:rsidR="00E956C0" w:rsidRPr="002A12F4" w14:paraId="0C87F678"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975284" w14:textId="77777777" w:rsidR="00E956C0" w:rsidRDefault="00E956C0" w:rsidP="008F6964">
            <w:pPr>
              <w:pStyle w:val="TAC"/>
            </w:pPr>
          </w:p>
          <w:p w14:paraId="5D454773" w14:textId="77777777" w:rsidR="00E956C0" w:rsidRPr="002A12F4" w:rsidRDefault="00E956C0" w:rsidP="008F6964">
            <w:pPr>
              <w:pStyle w:val="TAC"/>
            </w:pPr>
            <w:r>
              <w:t>Route selection descriptor contents</w:t>
            </w:r>
          </w:p>
        </w:tc>
        <w:tc>
          <w:tcPr>
            <w:tcW w:w="1134" w:type="dxa"/>
          </w:tcPr>
          <w:p w14:paraId="45D2FB24" w14:textId="77777777" w:rsidR="00E956C0" w:rsidRDefault="00E956C0" w:rsidP="008F6964">
            <w:pPr>
              <w:pStyle w:val="TAL"/>
            </w:pPr>
            <w:r>
              <w:t>octet b+5</w:t>
            </w:r>
          </w:p>
          <w:p w14:paraId="49F9714A" w14:textId="77777777" w:rsidR="00E956C0" w:rsidRDefault="00E956C0" w:rsidP="008F6964">
            <w:pPr>
              <w:pStyle w:val="TAL"/>
            </w:pPr>
          </w:p>
          <w:p w14:paraId="017BFC3A" w14:textId="77777777" w:rsidR="00E956C0" w:rsidRPr="002A12F4" w:rsidRDefault="00E956C0" w:rsidP="008F6964">
            <w:pPr>
              <w:pStyle w:val="TAL"/>
            </w:pPr>
            <w:r>
              <w:t>octet c</w:t>
            </w:r>
          </w:p>
        </w:tc>
      </w:tr>
    </w:tbl>
    <w:p w14:paraId="57071251" w14:textId="77777777" w:rsidR="00E956C0" w:rsidRDefault="00E956C0" w:rsidP="00E956C0">
      <w:pPr>
        <w:pStyle w:val="TF"/>
      </w:pPr>
      <w:r w:rsidRPr="00BD0557">
        <w:t>Figure </w:t>
      </w:r>
      <w:r>
        <w:t>5.2.4</w:t>
      </w:r>
      <w:r w:rsidRPr="00BD0557">
        <w:t xml:space="preserve">: </w:t>
      </w:r>
      <w:r>
        <w:t xml:space="preserve">Route selection </w:t>
      </w:r>
      <w:proofErr w:type="spellStart"/>
      <w:r>
        <w:t>descripto</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956C0" w14:paraId="4CC6BBBA" w14:textId="77777777" w:rsidTr="008F6964">
        <w:trPr>
          <w:cantSplit/>
          <w:jc w:val="center"/>
        </w:trPr>
        <w:tc>
          <w:tcPr>
            <w:tcW w:w="708" w:type="dxa"/>
          </w:tcPr>
          <w:p w14:paraId="45567FA9" w14:textId="77777777" w:rsidR="00E956C0" w:rsidRDefault="00E956C0" w:rsidP="008F6964">
            <w:pPr>
              <w:pStyle w:val="TAC"/>
            </w:pPr>
            <w:r>
              <w:t>8</w:t>
            </w:r>
          </w:p>
        </w:tc>
        <w:tc>
          <w:tcPr>
            <w:tcW w:w="709" w:type="dxa"/>
          </w:tcPr>
          <w:p w14:paraId="226C4A77" w14:textId="77777777" w:rsidR="00E956C0" w:rsidRDefault="00E956C0" w:rsidP="008F6964">
            <w:pPr>
              <w:pStyle w:val="TAC"/>
            </w:pPr>
            <w:r>
              <w:t>7</w:t>
            </w:r>
          </w:p>
        </w:tc>
        <w:tc>
          <w:tcPr>
            <w:tcW w:w="709" w:type="dxa"/>
          </w:tcPr>
          <w:p w14:paraId="2F71896E" w14:textId="77777777" w:rsidR="00E956C0" w:rsidRDefault="00E956C0" w:rsidP="008F6964">
            <w:pPr>
              <w:pStyle w:val="TAC"/>
            </w:pPr>
            <w:r>
              <w:t>6</w:t>
            </w:r>
          </w:p>
        </w:tc>
        <w:tc>
          <w:tcPr>
            <w:tcW w:w="709" w:type="dxa"/>
          </w:tcPr>
          <w:p w14:paraId="31B1FE67" w14:textId="77777777" w:rsidR="00E956C0" w:rsidRDefault="00E956C0" w:rsidP="008F6964">
            <w:pPr>
              <w:pStyle w:val="TAC"/>
            </w:pPr>
            <w:r>
              <w:t>5</w:t>
            </w:r>
          </w:p>
        </w:tc>
        <w:tc>
          <w:tcPr>
            <w:tcW w:w="709" w:type="dxa"/>
          </w:tcPr>
          <w:p w14:paraId="14798D29" w14:textId="77777777" w:rsidR="00E956C0" w:rsidRDefault="00E956C0" w:rsidP="008F6964">
            <w:pPr>
              <w:pStyle w:val="TAC"/>
            </w:pPr>
            <w:r>
              <w:t>4</w:t>
            </w:r>
          </w:p>
        </w:tc>
        <w:tc>
          <w:tcPr>
            <w:tcW w:w="709" w:type="dxa"/>
          </w:tcPr>
          <w:p w14:paraId="16292C46" w14:textId="77777777" w:rsidR="00E956C0" w:rsidRDefault="00E956C0" w:rsidP="008F6964">
            <w:pPr>
              <w:pStyle w:val="TAC"/>
            </w:pPr>
            <w:r>
              <w:t>3</w:t>
            </w:r>
          </w:p>
        </w:tc>
        <w:tc>
          <w:tcPr>
            <w:tcW w:w="709" w:type="dxa"/>
          </w:tcPr>
          <w:p w14:paraId="44942CC1" w14:textId="77777777" w:rsidR="00E956C0" w:rsidRDefault="00E956C0" w:rsidP="008F6964">
            <w:pPr>
              <w:pStyle w:val="TAC"/>
            </w:pPr>
            <w:r>
              <w:t>2</w:t>
            </w:r>
          </w:p>
        </w:tc>
        <w:tc>
          <w:tcPr>
            <w:tcW w:w="709" w:type="dxa"/>
          </w:tcPr>
          <w:p w14:paraId="0385D237" w14:textId="77777777" w:rsidR="00E956C0" w:rsidRDefault="00E956C0" w:rsidP="008F6964">
            <w:pPr>
              <w:pStyle w:val="TAC"/>
            </w:pPr>
            <w:r>
              <w:t>1</w:t>
            </w:r>
          </w:p>
        </w:tc>
        <w:tc>
          <w:tcPr>
            <w:tcW w:w="1134" w:type="dxa"/>
          </w:tcPr>
          <w:p w14:paraId="3FDE4340" w14:textId="77777777" w:rsidR="00E956C0" w:rsidRDefault="00E956C0" w:rsidP="008F6964">
            <w:pPr>
              <w:pStyle w:val="TAL"/>
            </w:pPr>
          </w:p>
        </w:tc>
      </w:tr>
      <w:tr w:rsidR="00E956C0" w14:paraId="4E67F4A3" w14:textId="77777777" w:rsidTr="008F6964">
        <w:trPr>
          <w:jc w:val="center"/>
        </w:trPr>
        <w:tc>
          <w:tcPr>
            <w:tcW w:w="708" w:type="dxa"/>
            <w:tcBorders>
              <w:top w:val="single" w:sz="6" w:space="0" w:color="auto"/>
              <w:left w:val="single" w:sz="6" w:space="0" w:color="auto"/>
              <w:bottom w:val="single" w:sz="6" w:space="0" w:color="auto"/>
              <w:right w:val="single" w:sz="6" w:space="0" w:color="auto"/>
            </w:tcBorders>
          </w:tcPr>
          <w:p w14:paraId="7F1CA15D" w14:textId="77777777" w:rsidR="00E956C0" w:rsidRDefault="00E956C0" w:rsidP="008F6964">
            <w:pPr>
              <w:pStyle w:val="TAC"/>
            </w:pPr>
            <w:r>
              <w:t>0</w:t>
            </w:r>
          </w:p>
          <w:p w14:paraId="086761FA"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1266A99" w14:textId="77777777" w:rsidR="00E956C0" w:rsidRDefault="00E956C0" w:rsidP="008F6964">
            <w:pPr>
              <w:pStyle w:val="TAC"/>
            </w:pPr>
            <w:r>
              <w:t>0</w:t>
            </w:r>
          </w:p>
          <w:p w14:paraId="39D41A97"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90CF6BD" w14:textId="77777777" w:rsidR="00E956C0" w:rsidRDefault="00E956C0" w:rsidP="008F6964">
            <w:pPr>
              <w:pStyle w:val="TAC"/>
            </w:pPr>
            <w:r>
              <w:t>0</w:t>
            </w:r>
          </w:p>
          <w:p w14:paraId="21627479"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91B0831" w14:textId="77777777" w:rsidR="00E956C0" w:rsidRDefault="00E956C0" w:rsidP="008F6964">
            <w:pPr>
              <w:pStyle w:val="TAC"/>
            </w:pPr>
            <w:r>
              <w:t>0</w:t>
            </w:r>
          </w:p>
          <w:p w14:paraId="7D162F84"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29D47C" w14:textId="77777777" w:rsidR="00E956C0" w:rsidRDefault="00E956C0" w:rsidP="008F6964">
            <w:pPr>
              <w:pStyle w:val="TAC"/>
            </w:pPr>
            <w:r>
              <w:t>0</w:t>
            </w:r>
          </w:p>
          <w:p w14:paraId="7AC98ADC"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E116C1" w14:textId="77777777" w:rsidR="00E956C0" w:rsidRDefault="00E956C0" w:rsidP="008F6964">
            <w:pPr>
              <w:pStyle w:val="TAC"/>
            </w:pPr>
            <w:r>
              <w:t>0</w:t>
            </w:r>
          </w:p>
          <w:p w14:paraId="7632B543"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60D2AA" w14:textId="77777777" w:rsidR="00E956C0" w:rsidRDefault="00E956C0" w:rsidP="008F6964">
            <w:pPr>
              <w:pStyle w:val="TAC"/>
            </w:pPr>
            <w:r>
              <w:t>0</w:t>
            </w:r>
          </w:p>
          <w:p w14:paraId="277E7909" w14:textId="77777777" w:rsidR="00E956C0" w:rsidRDefault="00E956C0" w:rsidP="008F696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9F6075E" w14:textId="77777777" w:rsidR="00E956C0" w:rsidRDefault="00E956C0" w:rsidP="008F6964">
            <w:pPr>
              <w:pStyle w:val="TAC"/>
            </w:pPr>
            <w:r>
              <w:rPr>
                <w:lang w:eastAsia="zh-CN"/>
              </w:rPr>
              <w:t>URERI</w:t>
            </w:r>
          </w:p>
        </w:tc>
        <w:tc>
          <w:tcPr>
            <w:tcW w:w="1134" w:type="dxa"/>
          </w:tcPr>
          <w:p w14:paraId="2E85645C" w14:textId="77777777" w:rsidR="00E956C0" w:rsidRDefault="00E956C0" w:rsidP="008F6964">
            <w:pPr>
              <w:pStyle w:val="TAL"/>
            </w:pPr>
            <w:r>
              <w:t>octet x+1</w:t>
            </w:r>
          </w:p>
        </w:tc>
      </w:tr>
    </w:tbl>
    <w:p w14:paraId="0520FB8B" w14:textId="77777777" w:rsidR="00E956C0" w:rsidRDefault="00E956C0" w:rsidP="00E956C0">
      <w:pPr>
        <w:pStyle w:val="TF"/>
      </w:pPr>
      <w:r>
        <w:t>Figure 5.2.4A: Additional indications</w:t>
      </w:r>
    </w:p>
    <w:p w14:paraId="5D5EAD4E" w14:textId="77777777" w:rsidR="00E956C0" w:rsidRPr="003168A2" w:rsidRDefault="00E956C0" w:rsidP="00E956C0">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284"/>
        <w:gridCol w:w="284"/>
        <w:gridCol w:w="284"/>
        <w:gridCol w:w="284"/>
        <w:gridCol w:w="709"/>
        <w:gridCol w:w="4130"/>
      </w:tblGrid>
      <w:tr w:rsidR="00E956C0" w:rsidRPr="002A12F4" w14:paraId="52D95862" w14:textId="77777777" w:rsidTr="008F6964">
        <w:trPr>
          <w:cantSplit/>
          <w:jc w:val="center"/>
        </w:trPr>
        <w:tc>
          <w:tcPr>
            <w:tcW w:w="7092" w:type="dxa"/>
            <w:gridSpan w:val="10"/>
          </w:tcPr>
          <w:p w14:paraId="142B70D1" w14:textId="77777777" w:rsidR="00E956C0" w:rsidRPr="002A12F4" w:rsidRDefault="00E956C0" w:rsidP="008F6964">
            <w:pPr>
              <w:pStyle w:val="TAL"/>
            </w:pPr>
            <w:r w:rsidRPr="002A12F4">
              <w:lastRenderedPageBreak/>
              <w:t>Precedence value</w:t>
            </w:r>
            <w:r>
              <w:t xml:space="preserve"> of URSP rule</w:t>
            </w:r>
            <w:r w:rsidRPr="002A12F4">
              <w:t xml:space="preserve"> (octet </w:t>
            </w:r>
            <w:r>
              <w:t>v+2</w:t>
            </w:r>
            <w:r w:rsidRPr="002A12F4">
              <w:t>)</w:t>
            </w:r>
          </w:p>
          <w:p w14:paraId="6193AF7B" w14:textId="77777777" w:rsidR="00E956C0" w:rsidRPr="002A12F4" w:rsidRDefault="00E956C0" w:rsidP="008F696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79BFEC4E" w14:textId="77777777" w:rsidR="00E956C0" w:rsidRPr="002A12F4" w:rsidRDefault="00E956C0" w:rsidP="008F6964">
            <w:pPr>
              <w:pStyle w:val="TAL"/>
            </w:pPr>
          </w:p>
        </w:tc>
      </w:tr>
      <w:tr w:rsidR="00E956C0" w:rsidRPr="002A12F4" w14:paraId="145D8340" w14:textId="77777777" w:rsidTr="008F6964">
        <w:trPr>
          <w:cantSplit/>
          <w:jc w:val="center"/>
        </w:trPr>
        <w:tc>
          <w:tcPr>
            <w:tcW w:w="7092" w:type="dxa"/>
            <w:gridSpan w:val="10"/>
          </w:tcPr>
          <w:p w14:paraId="77207EBD" w14:textId="77777777" w:rsidR="00E956C0" w:rsidRPr="002A12F4" w:rsidRDefault="00E956C0" w:rsidP="008F6964">
            <w:pPr>
              <w:pStyle w:val="TAL"/>
            </w:pPr>
            <w:r w:rsidRPr="002A12F4">
              <w:t xml:space="preserve">Traffic descriptor (octets </w:t>
            </w:r>
            <w:r>
              <w:t>v+5</w:t>
            </w:r>
            <w:r w:rsidRPr="002A12F4">
              <w:t xml:space="preserve"> to </w:t>
            </w:r>
            <w:r>
              <w:t>w</w:t>
            </w:r>
            <w:r w:rsidRPr="002A12F4">
              <w:t>)</w:t>
            </w:r>
          </w:p>
          <w:p w14:paraId="34AB2261" w14:textId="77777777" w:rsidR="00E956C0" w:rsidRPr="002A12F4" w:rsidRDefault="00E956C0" w:rsidP="008F696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452B7AF" w14:textId="77777777" w:rsidR="00E956C0" w:rsidRPr="002A12F4" w:rsidRDefault="00E956C0" w:rsidP="008F6964">
            <w:pPr>
              <w:pStyle w:val="TAL"/>
            </w:pPr>
          </w:p>
        </w:tc>
      </w:tr>
      <w:tr w:rsidR="00E956C0" w:rsidRPr="002A12F4" w14:paraId="10BD7CE1" w14:textId="77777777" w:rsidTr="008F6964">
        <w:trPr>
          <w:cantSplit/>
          <w:jc w:val="center"/>
        </w:trPr>
        <w:tc>
          <w:tcPr>
            <w:tcW w:w="7092" w:type="dxa"/>
            <w:gridSpan w:val="10"/>
          </w:tcPr>
          <w:p w14:paraId="6280FD73" w14:textId="77777777" w:rsidR="00E956C0" w:rsidRPr="002A12F4" w:rsidRDefault="00E956C0" w:rsidP="008F6964">
            <w:pPr>
              <w:pStyle w:val="TAL"/>
            </w:pPr>
            <w:r w:rsidRPr="002A12F4">
              <w:t>Traffic descriptor component type identifier</w:t>
            </w:r>
          </w:p>
          <w:p w14:paraId="0987FE65" w14:textId="77777777" w:rsidR="00E956C0" w:rsidRPr="002A12F4" w:rsidRDefault="00E956C0" w:rsidP="008F6964">
            <w:pPr>
              <w:pStyle w:val="TAL"/>
            </w:pPr>
            <w:r w:rsidRPr="002A12F4">
              <w:t>Bits</w:t>
            </w:r>
            <w:r w:rsidRPr="002A12F4">
              <w:br/>
              <w:t>8 7 6 5 4 3 2 1</w:t>
            </w:r>
          </w:p>
          <w:p w14:paraId="41372575" w14:textId="77777777" w:rsidR="00E956C0" w:rsidRPr="002A12F4" w:rsidRDefault="00E956C0" w:rsidP="008F696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BA4DF41" w14:textId="77777777" w:rsidR="00E956C0" w:rsidRPr="002A12F4" w:rsidRDefault="00E956C0" w:rsidP="008F696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7F15B413" w14:textId="77777777" w:rsidR="00E956C0" w:rsidRDefault="00E956C0" w:rsidP="008F696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7EAA39A8" w14:textId="77777777" w:rsidR="00E956C0" w:rsidRDefault="00E956C0" w:rsidP="008F6964">
            <w:pPr>
              <w:pStyle w:val="TAL"/>
            </w:pPr>
            <w:r>
              <w:t>1 0 0 1 0 0 1 0</w:t>
            </w:r>
            <w:r>
              <w:tab/>
              <w:t>R</w:t>
            </w:r>
            <w:r w:rsidRPr="003407BE">
              <w:t>egular expression</w:t>
            </w:r>
            <w:r>
              <w:t xml:space="preserve"> type</w:t>
            </w:r>
            <w:r>
              <w:br/>
              <w:t>1 0 1 0 0 0 0 0</w:t>
            </w:r>
            <w:r>
              <w:tab/>
              <w:t>OS App Id type (NOTE 3)</w:t>
            </w:r>
          </w:p>
          <w:p w14:paraId="6372CC81" w14:textId="77777777" w:rsidR="00E956C0" w:rsidRDefault="00E956C0" w:rsidP="008F6964">
            <w:pPr>
              <w:pStyle w:val="TAL"/>
            </w:pPr>
            <w:r>
              <w:t>1 0 1 0 0 0 0 1</w:t>
            </w:r>
            <w:r>
              <w:tab/>
              <w:t>D</w:t>
            </w:r>
            <w:r w:rsidRPr="006F4785">
              <w:t xml:space="preserve">estination MAC address </w:t>
            </w:r>
            <w:r>
              <w:t xml:space="preserve">range </w:t>
            </w:r>
            <w:r w:rsidRPr="006F4785">
              <w:t>type</w:t>
            </w:r>
            <w:r>
              <w:t xml:space="preserve"> (NOTE 7)</w:t>
            </w:r>
          </w:p>
          <w:p w14:paraId="461C4F0C" w14:textId="77777777" w:rsidR="00E956C0" w:rsidRDefault="00E956C0" w:rsidP="008F6964">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47116590" w14:textId="77777777" w:rsidR="00E956C0" w:rsidRPr="002A12F4" w:rsidRDefault="00E956C0" w:rsidP="008F6964">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017215DD" w14:textId="77777777" w:rsidR="00E956C0" w:rsidRPr="002A12F4" w:rsidRDefault="00E956C0" w:rsidP="008F6964">
            <w:pPr>
              <w:pStyle w:val="TAL"/>
            </w:pPr>
          </w:p>
        </w:tc>
      </w:tr>
      <w:tr w:rsidR="00E956C0" w:rsidRPr="002A12F4" w14:paraId="253958E5" w14:textId="77777777" w:rsidTr="008F6964">
        <w:trPr>
          <w:cantSplit/>
          <w:jc w:val="center"/>
        </w:trPr>
        <w:tc>
          <w:tcPr>
            <w:tcW w:w="7092" w:type="dxa"/>
            <w:gridSpan w:val="10"/>
          </w:tcPr>
          <w:p w14:paraId="506C830E" w14:textId="77777777" w:rsidR="00E956C0" w:rsidRPr="002A12F4" w:rsidRDefault="00E956C0" w:rsidP="008F696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6DEC81B8" w14:textId="77777777" w:rsidR="00E956C0" w:rsidRPr="002A12F4" w:rsidRDefault="00E956C0" w:rsidP="008F6964">
            <w:pPr>
              <w:pStyle w:val="TAL"/>
            </w:pPr>
          </w:p>
        </w:tc>
      </w:tr>
      <w:tr w:rsidR="00E956C0" w:rsidRPr="002A12F4" w14:paraId="3B29D0F6" w14:textId="77777777" w:rsidTr="008F6964">
        <w:trPr>
          <w:cantSplit/>
          <w:jc w:val="center"/>
        </w:trPr>
        <w:tc>
          <w:tcPr>
            <w:tcW w:w="7092" w:type="dxa"/>
            <w:gridSpan w:val="10"/>
          </w:tcPr>
          <w:p w14:paraId="24141625" w14:textId="77777777" w:rsidR="00E956C0" w:rsidRPr="002A12F4" w:rsidRDefault="00E956C0" w:rsidP="008F696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1A251D3" w14:textId="77777777" w:rsidR="00E956C0" w:rsidRPr="002A12F4" w:rsidRDefault="00E956C0" w:rsidP="008F6964">
            <w:pPr>
              <w:pStyle w:val="TAL"/>
            </w:pPr>
          </w:p>
        </w:tc>
      </w:tr>
      <w:tr w:rsidR="00E956C0" w:rsidRPr="002A12F4" w14:paraId="40754F81" w14:textId="77777777" w:rsidTr="008F6964">
        <w:trPr>
          <w:cantSplit/>
          <w:jc w:val="center"/>
        </w:trPr>
        <w:tc>
          <w:tcPr>
            <w:tcW w:w="7092" w:type="dxa"/>
            <w:gridSpan w:val="10"/>
          </w:tcPr>
          <w:p w14:paraId="4E4247E1" w14:textId="77777777" w:rsidR="00E956C0" w:rsidRPr="002A12F4" w:rsidRDefault="00E956C0" w:rsidP="008F696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FCC6CC3" w14:textId="77777777" w:rsidR="00E956C0" w:rsidRPr="002A12F4" w:rsidRDefault="00E956C0" w:rsidP="008F6964">
            <w:pPr>
              <w:pStyle w:val="TAL"/>
            </w:pPr>
          </w:p>
        </w:tc>
      </w:tr>
      <w:tr w:rsidR="00E956C0" w:rsidRPr="002A12F4" w14:paraId="63DE5649" w14:textId="77777777" w:rsidTr="008F6964">
        <w:trPr>
          <w:cantSplit/>
          <w:jc w:val="center"/>
        </w:trPr>
        <w:tc>
          <w:tcPr>
            <w:tcW w:w="7092" w:type="dxa"/>
            <w:gridSpan w:val="10"/>
          </w:tcPr>
          <w:p w14:paraId="6F77D975" w14:textId="77777777" w:rsidR="00E956C0" w:rsidRPr="002A12F4" w:rsidRDefault="00E956C0" w:rsidP="008F696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956C0" w:rsidRPr="002A12F4" w14:paraId="386ACDD0" w14:textId="77777777" w:rsidTr="008F6964">
        <w:trPr>
          <w:cantSplit/>
          <w:jc w:val="center"/>
        </w:trPr>
        <w:tc>
          <w:tcPr>
            <w:tcW w:w="7092" w:type="dxa"/>
            <w:gridSpan w:val="10"/>
          </w:tcPr>
          <w:p w14:paraId="63A1273A" w14:textId="77777777" w:rsidR="00E956C0" w:rsidRPr="002A12F4" w:rsidRDefault="00E956C0" w:rsidP="008F6964">
            <w:pPr>
              <w:pStyle w:val="TAL"/>
            </w:pPr>
          </w:p>
        </w:tc>
      </w:tr>
      <w:tr w:rsidR="00E956C0" w:rsidRPr="002A12F4" w14:paraId="4583C1D5" w14:textId="77777777" w:rsidTr="008F6964">
        <w:trPr>
          <w:cantSplit/>
          <w:jc w:val="center"/>
        </w:trPr>
        <w:tc>
          <w:tcPr>
            <w:tcW w:w="7092" w:type="dxa"/>
            <w:gridSpan w:val="10"/>
          </w:tcPr>
          <w:p w14:paraId="7466740F" w14:textId="77777777" w:rsidR="00E956C0" w:rsidRPr="002A12F4" w:rsidRDefault="00E956C0" w:rsidP="008F6964">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197F58F1" w14:textId="77777777" w:rsidR="00E956C0" w:rsidRPr="002A12F4" w:rsidRDefault="00E956C0" w:rsidP="008F6964">
            <w:pPr>
              <w:pStyle w:val="TAL"/>
            </w:pPr>
          </w:p>
        </w:tc>
      </w:tr>
      <w:tr w:rsidR="00E956C0" w:rsidRPr="002A12F4" w14:paraId="6EF48D45" w14:textId="77777777" w:rsidTr="008F6964">
        <w:trPr>
          <w:cantSplit/>
          <w:jc w:val="center"/>
        </w:trPr>
        <w:tc>
          <w:tcPr>
            <w:tcW w:w="7092" w:type="dxa"/>
            <w:gridSpan w:val="10"/>
          </w:tcPr>
          <w:p w14:paraId="6AAFEFA1" w14:textId="77777777" w:rsidR="00E956C0" w:rsidRPr="002A12F4" w:rsidRDefault="00E956C0" w:rsidP="008F6964">
            <w:pPr>
              <w:pStyle w:val="TAL"/>
            </w:pPr>
            <w:r w:rsidRPr="002A12F4">
              <w:t>For "single remote port type", the traffic descriptor component value field shall be encoded as two octets which specify a port number.</w:t>
            </w:r>
          </w:p>
          <w:p w14:paraId="7A88D8DD" w14:textId="77777777" w:rsidR="00E956C0" w:rsidRPr="002A12F4" w:rsidRDefault="00E956C0" w:rsidP="008F6964">
            <w:pPr>
              <w:pStyle w:val="TAL"/>
            </w:pPr>
          </w:p>
        </w:tc>
      </w:tr>
      <w:tr w:rsidR="00E956C0" w:rsidRPr="002A12F4" w14:paraId="65E52AF8" w14:textId="77777777" w:rsidTr="008F6964">
        <w:trPr>
          <w:cantSplit/>
          <w:jc w:val="center"/>
        </w:trPr>
        <w:tc>
          <w:tcPr>
            <w:tcW w:w="7092" w:type="dxa"/>
            <w:gridSpan w:val="10"/>
          </w:tcPr>
          <w:p w14:paraId="36DC7AFD" w14:textId="77777777" w:rsidR="00E956C0" w:rsidRPr="002A12F4" w:rsidRDefault="00E956C0" w:rsidP="008F6964">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43671D8B" w14:textId="77777777" w:rsidR="00E956C0" w:rsidRPr="002A12F4" w:rsidRDefault="00E956C0" w:rsidP="008F6964">
            <w:pPr>
              <w:pStyle w:val="TAL"/>
            </w:pPr>
          </w:p>
        </w:tc>
      </w:tr>
      <w:tr w:rsidR="00E956C0" w:rsidRPr="002A12F4" w14:paraId="3A327341" w14:textId="77777777" w:rsidTr="008F6964">
        <w:trPr>
          <w:cantSplit/>
          <w:jc w:val="center"/>
        </w:trPr>
        <w:tc>
          <w:tcPr>
            <w:tcW w:w="7087" w:type="dxa"/>
            <w:gridSpan w:val="10"/>
          </w:tcPr>
          <w:p w14:paraId="23AE6541" w14:textId="77777777" w:rsidR="00E956C0" w:rsidRDefault="00E956C0" w:rsidP="008F696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46F3D6F" w14:textId="77777777" w:rsidR="00E956C0" w:rsidRDefault="00E956C0" w:rsidP="008F6964">
            <w:pPr>
              <w:pStyle w:val="TAL"/>
            </w:pPr>
            <w:r>
              <w:t xml:space="preserve">- bit 1 set to zero indicates that the </w:t>
            </w:r>
            <w:r w:rsidRPr="002A12F4">
              <w:t>IPv4 address field</w:t>
            </w:r>
            <w:r>
              <w:t xml:space="preserve"> is absent; </w:t>
            </w:r>
          </w:p>
          <w:p w14:paraId="6A94CED2" w14:textId="77777777" w:rsidR="00E956C0" w:rsidRDefault="00E956C0" w:rsidP="008F6964">
            <w:pPr>
              <w:pStyle w:val="TAL"/>
            </w:pPr>
            <w:r>
              <w:t xml:space="preserve">- bit 1 set to one indicates that the </w:t>
            </w:r>
            <w:r w:rsidRPr="002A12F4">
              <w:t>IPv4 address field</w:t>
            </w:r>
            <w:r>
              <w:t xml:space="preserve"> is present;</w:t>
            </w:r>
          </w:p>
          <w:p w14:paraId="69CF4619" w14:textId="77777777" w:rsidR="00E956C0" w:rsidRDefault="00E956C0" w:rsidP="008F6964">
            <w:pPr>
              <w:pStyle w:val="TAL"/>
            </w:pPr>
            <w:r>
              <w:t xml:space="preserve">- bit 2 set to zero indicates that the </w:t>
            </w:r>
            <w:r w:rsidRPr="002A12F4">
              <w:t>IPv6 remote address/prefix length field</w:t>
            </w:r>
            <w:r>
              <w:t xml:space="preserve"> is absent; </w:t>
            </w:r>
          </w:p>
          <w:p w14:paraId="4FC117EE" w14:textId="77777777" w:rsidR="00E956C0" w:rsidRDefault="00E956C0" w:rsidP="008F6964">
            <w:pPr>
              <w:pStyle w:val="TAL"/>
            </w:pPr>
            <w:r>
              <w:t xml:space="preserve">- bit 2 set to one indicates that the </w:t>
            </w:r>
            <w:r w:rsidRPr="002A12F4">
              <w:t xml:space="preserve">IPv6 remote address/prefix length </w:t>
            </w:r>
            <w:r>
              <w:t>field is present;</w:t>
            </w:r>
          </w:p>
          <w:p w14:paraId="3DBFE00D" w14:textId="77777777" w:rsidR="00E956C0" w:rsidRDefault="00E956C0" w:rsidP="008F6964">
            <w:pPr>
              <w:pStyle w:val="TAL"/>
            </w:pPr>
            <w:r>
              <w:t xml:space="preserve">- bit 3 set to zero indicates that the </w:t>
            </w:r>
            <w:r w:rsidRPr="002A12F4">
              <w:t>protocol identifier/next header field</w:t>
            </w:r>
            <w:r>
              <w:t xml:space="preserve"> is absent; </w:t>
            </w:r>
          </w:p>
          <w:p w14:paraId="05031D5B" w14:textId="77777777" w:rsidR="00E956C0" w:rsidRDefault="00E956C0" w:rsidP="008F6964">
            <w:pPr>
              <w:pStyle w:val="TAL"/>
            </w:pPr>
            <w:r>
              <w:t xml:space="preserve">- bit 3 set to one indicates that the </w:t>
            </w:r>
            <w:r w:rsidRPr="002A12F4">
              <w:t xml:space="preserve">protocol identifier/next header </w:t>
            </w:r>
            <w:r>
              <w:t>field is present;</w:t>
            </w:r>
          </w:p>
          <w:p w14:paraId="6389DC3C" w14:textId="77777777" w:rsidR="00E956C0" w:rsidRDefault="00E956C0" w:rsidP="008F6964">
            <w:pPr>
              <w:pStyle w:val="TAL"/>
            </w:pPr>
            <w:r>
              <w:t xml:space="preserve">- bit 4 set to zero indicates that the </w:t>
            </w:r>
            <w:r w:rsidRPr="002A12F4">
              <w:t>single remote port field</w:t>
            </w:r>
            <w:r>
              <w:t xml:space="preserve"> is absent; </w:t>
            </w:r>
          </w:p>
          <w:p w14:paraId="3AD2E222" w14:textId="77777777" w:rsidR="00E956C0" w:rsidRDefault="00E956C0" w:rsidP="008F6964">
            <w:pPr>
              <w:pStyle w:val="TAL"/>
            </w:pPr>
            <w:r>
              <w:t xml:space="preserve">- bit 4 set to one indicates that the </w:t>
            </w:r>
            <w:r w:rsidRPr="002A12F4">
              <w:t xml:space="preserve">single remote port </w:t>
            </w:r>
            <w:r>
              <w:t>field is present;</w:t>
            </w:r>
          </w:p>
          <w:p w14:paraId="473A0140" w14:textId="77777777" w:rsidR="00E956C0" w:rsidRDefault="00E956C0" w:rsidP="008F6964">
            <w:pPr>
              <w:pStyle w:val="TAL"/>
            </w:pPr>
            <w:r>
              <w:t xml:space="preserve">- bit 5 set to zero indicates that the </w:t>
            </w:r>
            <w:r w:rsidRPr="002A12F4">
              <w:t>remote port range field</w:t>
            </w:r>
            <w:r>
              <w:t xml:space="preserve"> is absent; </w:t>
            </w:r>
          </w:p>
          <w:p w14:paraId="174ED85B" w14:textId="77777777" w:rsidR="00E956C0" w:rsidRDefault="00E956C0" w:rsidP="008F6964">
            <w:pPr>
              <w:pStyle w:val="TAL"/>
            </w:pPr>
            <w:r>
              <w:t xml:space="preserve">- bit 5 set to one indicates that the </w:t>
            </w:r>
            <w:r w:rsidRPr="002A12F4">
              <w:t xml:space="preserve">remote port range </w:t>
            </w:r>
            <w:r>
              <w:t>field is present; and</w:t>
            </w:r>
          </w:p>
          <w:p w14:paraId="46CEE84F" w14:textId="77777777" w:rsidR="00E956C0" w:rsidRDefault="00E956C0" w:rsidP="008F6964">
            <w:pPr>
              <w:pStyle w:val="TAL"/>
            </w:pPr>
            <w:r>
              <w:t>- bits 6,7, and 8 are spare bits;</w:t>
            </w:r>
          </w:p>
          <w:p w14:paraId="0AB302F5" w14:textId="77777777" w:rsidR="00E956C0" w:rsidRDefault="00E956C0" w:rsidP="008F696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08525D5" w14:textId="77777777" w:rsidR="00E956C0" w:rsidRDefault="00E956C0" w:rsidP="008F696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F091207" w14:textId="77777777" w:rsidR="00E956C0" w:rsidRDefault="00E956C0" w:rsidP="008F696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A05727A" w14:textId="77777777" w:rsidR="00E956C0" w:rsidRDefault="00E956C0" w:rsidP="008F6964">
            <w:pPr>
              <w:pStyle w:val="TAL"/>
            </w:pPr>
            <w:r>
              <w:t xml:space="preserve">followed by </w:t>
            </w:r>
            <w:r w:rsidRPr="002A12F4">
              <w:t>two octets which specify a port number</w:t>
            </w:r>
            <w:r>
              <w:t xml:space="preserve">, if the </w:t>
            </w:r>
            <w:r w:rsidRPr="002A12F4">
              <w:t xml:space="preserve">single remote port </w:t>
            </w:r>
            <w:r>
              <w:t>field is present;</w:t>
            </w:r>
          </w:p>
          <w:p w14:paraId="3E05ADA7" w14:textId="77777777" w:rsidR="00E956C0" w:rsidRDefault="00E956C0" w:rsidP="008F6964">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7AE3B8E7" w14:textId="77777777" w:rsidR="00E956C0" w:rsidRDefault="00E956C0" w:rsidP="008F6964">
            <w:pPr>
              <w:pStyle w:val="TAL"/>
            </w:pPr>
            <w:r w:rsidRPr="002A12F4">
              <w:t xml:space="preserve">The </w:t>
            </w:r>
            <w:r>
              <w:t xml:space="preserve">IP 3 tuple information bitmap field </w:t>
            </w:r>
            <w:r w:rsidRPr="002A12F4">
              <w:t>shall be transmitted first.</w:t>
            </w:r>
          </w:p>
          <w:p w14:paraId="0D3982F0" w14:textId="77777777" w:rsidR="00E956C0" w:rsidRDefault="00E956C0" w:rsidP="008F696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260DEF7" w14:textId="77777777" w:rsidR="00E956C0" w:rsidRDefault="00E956C0" w:rsidP="008F696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956A943" w14:textId="77777777" w:rsidR="00E956C0" w:rsidRDefault="00E956C0" w:rsidP="008F696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CA828CF" w14:textId="77777777" w:rsidR="00E956C0" w:rsidRPr="002A12F4" w:rsidRDefault="00E956C0" w:rsidP="008F6964">
            <w:pPr>
              <w:pStyle w:val="TAL"/>
            </w:pPr>
          </w:p>
        </w:tc>
      </w:tr>
      <w:tr w:rsidR="00E956C0" w:rsidRPr="002A12F4" w14:paraId="587E1FD8" w14:textId="77777777" w:rsidTr="008F6964">
        <w:trPr>
          <w:cantSplit/>
          <w:jc w:val="center"/>
        </w:trPr>
        <w:tc>
          <w:tcPr>
            <w:tcW w:w="7092" w:type="dxa"/>
            <w:gridSpan w:val="10"/>
          </w:tcPr>
          <w:p w14:paraId="3C7C473A" w14:textId="77777777" w:rsidR="00E956C0" w:rsidRPr="002A12F4" w:rsidRDefault="00E956C0" w:rsidP="008F6964">
            <w:pPr>
              <w:pStyle w:val="TAL"/>
            </w:pPr>
            <w:r w:rsidRPr="002A12F4">
              <w:t>For "security parameter index type", the traffic descriptor component value field shall be encoded as four octets which specify the IP</w:t>
            </w:r>
            <w:r>
              <w:t>s</w:t>
            </w:r>
            <w:r w:rsidRPr="002A12F4">
              <w:t>ec security parameter index.</w:t>
            </w:r>
          </w:p>
          <w:p w14:paraId="06C541E8" w14:textId="77777777" w:rsidR="00E956C0" w:rsidRPr="002A12F4" w:rsidRDefault="00E956C0" w:rsidP="008F6964">
            <w:pPr>
              <w:pStyle w:val="TAL"/>
            </w:pPr>
          </w:p>
        </w:tc>
      </w:tr>
      <w:tr w:rsidR="00E956C0" w:rsidRPr="002A12F4" w14:paraId="2CDF917A" w14:textId="77777777" w:rsidTr="008F6964">
        <w:trPr>
          <w:cantSplit/>
          <w:jc w:val="center"/>
        </w:trPr>
        <w:tc>
          <w:tcPr>
            <w:tcW w:w="7092" w:type="dxa"/>
            <w:gridSpan w:val="10"/>
          </w:tcPr>
          <w:p w14:paraId="79989501" w14:textId="77777777" w:rsidR="00E956C0" w:rsidRPr="002A12F4" w:rsidRDefault="00E956C0" w:rsidP="008F696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D994B03" w14:textId="77777777" w:rsidR="00E956C0" w:rsidRPr="002A12F4" w:rsidRDefault="00E956C0" w:rsidP="008F6964">
            <w:pPr>
              <w:pStyle w:val="TAL"/>
            </w:pPr>
          </w:p>
        </w:tc>
      </w:tr>
      <w:tr w:rsidR="00E956C0" w:rsidRPr="002A12F4" w14:paraId="3B5C8025" w14:textId="77777777" w:rsidTr="008F6964">
        <w:trPr>
          <w:cantSplit/>
          <w:jc w:val="center"/>
        </w:trPr>
        <w:tc>
          <w:tcPr>
            <w:tcW w:w="7092" w:type="dxa"/>
            <w:gridSpan w:val="10"/>
          </w:tcPr>
          <w:p w14:paraId="17DCB1A4" w14:textId="77777777" w:rsidR="00E956C0" w:rsidRPr="002A12F4" w:rsidRDefault="00E956C0" w:rsidP="008F696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8979C86" w14:textId="77777777" w:rsidR="00E956C0" w:rsidRPr="002A12F4" w:rsidRDefault="00E956C0" w:rsidP="008F6964">
            <w:pPr>
              <w:pStyle w:val="TAL"/>
            </w:pPr>
          </w:p>
        </w:tc>
      </w:tr>
      <w:tr w:rsidR="00E956C0" w:rsidRPr="002A12F4" w14:paraId="6664E0D2" w14:textId="77777777" w:rsidTr="008F6964">
        <w:trPr>
          <w:cantSplit/>
          <w:jc w:val="center"/>
        </w:trPr>
        <w:tc>
          <w:tcPr>
            <w:tcW w:w="7092" w:type="dxa"/>
            <w:gridSpan w:val="10"/>
          </w:tcPr>
          <w:p w14:paraId="66ACDF82" w14:textId="77777777" w:rsidR="00E956C0" w:rsidRPr="002A12F4" w:rsidRDefault="00E956C0" w:rsidP="008F6964">
            <w:pPr>
              <w:pStyle w:val="TAL"/>
            </w:pPr>
            <w:r w:rsidRPr="002A12F4">
              <w:t>For "destination MAC address type", the traffic descriptor component value field shall be encoded as 6 octets which specify a MAC address.</w:t>
            </w:r>
          </w:p>
          <w:p w14:paraId="110776CA" w14:textId="77777777" w:rsidR="00E956C0" w:rsidRPr="002A12F4" w:rsidRDefault="00E956C0" w:rsidP="008F6964">
            <w:pPr>
              <w:pStyle w:val="TAL"/>
            </w:pPr>
          </w:p>
        </w:tc>
      </w:tr>
      <w:tr w:rsidR="00E956C0" w:rsidRPr="002A12F4" w14:paraId="3BFAF8DE" w14:textId="77777777" w:rsidTr="008F6964">
        <w:trPr>
          <w:cantSplit/>
          <w:jc w:val="center"/>
        </w:trPr>
        <w:tc>
          <w:tcPr>
            <w:tcW w:w="7092" w:type="dxa"/>
            <w:gridSpan w:val="10"/>
          </w:tcPr>
          <w:p w14:paraId="4711D665" w14:textId="77777777" w:rsidR="00E956C0" w:rsidRPr="002A12F4" w:rsidRDefault="00E956C0" w:rsidP="008F696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25AAF12" w14:textId="77777777" w:rsidR="00E956C0" w:rsidRPr="002A12F4" w:rsidRDefault="00E956C0" w:rsidP="008F6964">
            <w:pPr>
              <w:pStyle w:val="TAL"/>
            </w:pPr>
          </w:p>
        </w:tc>
      </w:tr>
      <w:tr w:rsidR="00E956C0" w:rsidRPr="002A12F4" w14:paraId="7C529845" w14:textId="77777777" w:rsidTr="008F6964">
        <w:trPr>
          <w:cantSplit/>
          <w:jc w:val="center"/>
        </w:trPr>
        <w:tc>
          <w:tcPr>
            <w:tcW w:w="7092" w:type="dxa"/>
            <w:gridSpan w:val="10"/>
          </w:tcPr>
          <w:p w14:paraId="262A2063" w14:textId="77777777" w:rsidR="00E956C0" w:rsidRPr="002A12F4" w:rsidRDefault="00E956C0" w:rsidP="008F696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3929313C" w14:textId="77777777" w:rsidR="00E956C0" w:rsidRPr="002A12F4" w:rsidRDefault="00E956C0" w:rsidP="008F6964">
            <w:pPr>
              <w:pStyle w:val="TAL"/>
            </w:pPr>
          </w:p>
        </w:tc>
      </w:tr>
      <w:tr w:rsidR="00E956C0" w:rsidRPr="002A12F4" w14:paraId="0A95F934" w14:textId="77777777" w:rsidTr="008F6964">
        <w:trPr>
          <w:cantSplit/>
          <w:jc w:val="center"/>
        </w:trPr>
        <w:tc>
          <w:tcPr>
            <w:tcW w:w="7092" w:type="dxa"/>
            <w:gridSpan w:val="10"/>
          </w:tcPr>
          <w:p w14:paraId="07A8883B" w14:textId="77777777" w:rsidR="00E956C0" w:rsidRPr="002A12F4" w:rsidRDefault="00E956C0" w:rsidP="008F696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677EE7F8" w14:textId="77777777" w:rsidR="00E956C0" w:rsidRPr="002A12F4" w:rsidRDefault="00E956C0" w:rsidP="008F6964">
            <w:pPr>
              <w:pStyle w:val="TAL"/>
            </w:pPr>
          </w:p>
        </w:tc>
      </w:tr>
      <w:tr w:rsidR="00E956C0" w:rsidRPr="002A12F4" w14:paraId="14998A0D" w14:textId="77777777" w:rsidTr="008F6964">
        <w:trPr>
          <w:cantSplit/>
          <w:jc w:val="center"/>
        </w:trPr>
        <w:tc>
          <w:tcPr>
            <w:tcW w:w="7092" w:type="dxa"/>
            <w:gridSpan w:val="10"/>
          </w:tcPr>
          <w:p w14:paraId="3685E6C8" w14:textId="77777777" w:rsidR="00E956C0" w:rsidRPr="002A12F4" w:rsidRDefault="00E956C0" w:rsidP="008F6964">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49F3448C" w14:textId="77777777" w:rsidR="00E956C0" w:rsidRPr="002A12F4" w:rsidRDefault="00E956C0" w:rsidP="008F6964">
            <w:pPr>
              <w:pStyle w:val="TAL"/>
            </w:pPr>
          </w:p>
        </w:tc>
      </w:tr>
      <w:tr w:rsidR="00E956C0" w:rsidRPr="002A12F4" w14:paraId="7ADF62BE" w14:textId="77777777" w:rsidTr="008F6964">
        <w:trPr>
          <w:cantSplit/>
          <w:jc w:val="center"/>
        </w:trPr>
        <w:tc>
          <w:tcPr>
            <w:tcW w:w="7092" w:type="dxa"/>
            <w:gridSpan w:val="10"/>
          </w:tcPr>
          <w:p w14:paraId="6151CA5F" w14:textId="77777777" w:rsidR="00E956C0" w:rsidRPr="002A12F4" w:rsidRDefault="00E956C0" w:rsidP="008F696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19CD7A74" w14:textId="77777777" w:rsidR="00E956C0" w:rsidRPr="002A12F4" w:rsidRDefault="00E956C0" w:rsidP="008F6964">
            <w:pPr>
              <w:pStyle w:val="TAL"/>
            </w:pPr>
          </w:p>
        </w:tc>
      </w:tr>
      <w:tr w:rsidR="00E956C0" w:rsidRPr="002A12F4" w14:paraId="3E5A3461" w14:textId="77777777" w:rsidTr="008F6964">
        <w:trPr>
          <w:cantSplit/>
          <w:jc w:val="center"/>
        </w:trPr>
        <w:tc>
          <w:tcPr>
            <w:tcW w:w="7092" w:type="dxa"/>
            <w:gridSpan w:val="10"/>
          </w:tcPr>
          <w:p w14:paraId="66DC1279" w14:textId="77777777" w:rsidR="00E956C0" w:rsidRPr="002A12F4" w:rsidRDefault="00E956C0" w:rsidP="008F696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23BDAB1D" w14:textId="77777777" w:rsidR="00E956C0" w:rsidRPr="002A12F4" w:rsidRDefault="00E956C0" w:rsidP="008F6964">
            <w:pPr>
              <w:pStyle w:val="TAL"/>
            </w:pPr>
          </w:p>
        </w:tc>
      </w:tr>
      <w:tr w:rsidR="00E956C0" w14:paraId="33469401" w14:textId="77777777" w:rsidTr="008F6964">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25983399" w14:textId="77777777" w:rsidR="00E956C0" w:rsidRDefault="00E956C0" w:rsidP="008F6964">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5B003D90" w14:textId="77777777" w:rsidR="00E956C0" w:rsidRDefault="00E956C0" w:rsidP="008F6964">
            <w:pPr>
              <w:pStyle w:val="TAL"/>
            </w:pPr>
          </w:p>
        </w:tc>
      </w:tr>
      <w:tr w:rsidR="00E956C0" w:rsidRPr="005F7EB0" w14:paraId="2764A617" w14:textId="77777777" w:rsidTr="008F6964">
        <w:trPr>
          <w:jc w:val="center"/>
        </w:trPr>
        <w:tc>
          <w:tcPr>
            <w:tcW w:w="7092" w:type="dxa"/>
            <w:gridSpan w:val="10"/>
          </w:tcPr>
          <w:p w14:paraId="35A8CA46" w14:textId="77777777" w:rsidR="00E956C0" w:rsidRPr="001714F3" w:rsidRDefault="00E956C0" w:rsidP="008F6964">
            <w:pPr>
              <w:pStyle w:val="TAL"/>
            </w:pPr>
            <w:r w:rsidRPr="001714F3">
              <w:t>Bits</w:t>
            </w:r>
          </w:p>
        </w:tc>
      </w:tr>
      <w:tr w:rsidR="00E956C0" w:rsidRPr="005F7EB0" w14:paraId="538A1799" w14:textId="77777777" w:rsidTr="008F6964">
        <w:trPr>
          <w:jc w:val="center"/>
        </w:trPr>
        <w:tc>
          <w:tcPr>
            <w:tcW w:w="286" w:type="dxa"/>
          </w:tcPr>
          <w:p w14:paraId="5B447ED8" w14:textId="77777777" w:rsidR="00E956C0" w:rsidRPr="0062424E" w:rsidRDefault="00E956C0" w:rsidP="008F6964">
            <w:pPr>
              <w:pStyle w:val="TAH"/>
            </w:pPr>
            <w:r w:rsidRPr="0062424E">
              <w:t>8</w:t>
            </w:r>
          </w:p>
        </w:tc>
        <w:tc>
          <w:tcPr>
            <w:tcW w:w="287" w:type="dxa"/>
          </w:tcPr>
          <w:p w14:paraId="6DC3110A" w14:textId="77777777" w:rsidR="00E956C0" w:rsidRPr="005F7EB0" w:rsidRDefault="00E956C0" w:rsidP="008F6964">
            <w:pPr>
              <w:pStyle w:val="TAH"/>
            </w:pPr>
            <w:r w:rsidRPr="005F7EB0">
              <w:t>7</w:t>
            </w:r>
          </w:p>
        </w:tc>
        <w:tc>
          <w:tcPr>
            <w:tcW w:w="283" w:type="dxa"/>
          </w:tcPr>
          <w:p w14:paraId="6F718E09" w14:textId="77777777" w:rsidR="00E956C0" w:rsidRPr="0062424E" w:rsidRDefault="00E956C0" w:rsidP="008F6964">
            <w:pPr>
              <w:pStyle w:val="TAH"/>
            </w:pPr>
            <w:r w:rsidRPr="0062424E">
              <w:t>6</w:t>
            </w:r>
          </w:p>
        </w:tc>
        <w:tc>
          <w:tcPr>
            <w:tcW w:w="283" w:type="dxa"/>
          </w:tcPr>
          <w:p w14:paraId="7262F490" w14:textId="77777777" w:rsidR="00E956C0" w:rsidRPr="0062424E" w:rsidRDefault="00E956C0" w:rsidP="008F6964">
            <w:pPr>
              <w:pStyle w:val="TAH"/>
            </w:pPr>
            <w:r w:rsidRPr="0062424E">
              <w:t>5</w:t>
            </w:r>
          </w:p>
        </w:tc>
        <w:tc>
          <w:tcPr>
            <w:tcW w:w="284" w:type="dxa"/>
          </w:tcPr>
          <w:p w14:paraId="594D3DE9" w14:textId="77777777" w:rsidR="00E956C0" w:rsidRPr="0062424E" w:rsidRDefault="00E956C0" w:rsidP="008F6964">
            <w:pPr>
              <w:pStyle w:val="TAH"/>
            </w:pPr>
            <w:r w:rsidRPr="0062424E">
              <w:t>4</w:t>
            </w:r>
          </w:p>
        </w:tc>
        <w:tc>
          <w:tcPr>
            <w:tcW w:w="284" w:type="dxa"/>
          </w:tcPr>
          <w:p w14:paraId="034CE864" w14:textId="77777777" w:rsidR="00E956C0" w:rsidRPr="0062424E" w:rsidRDefault="00E956C0" w:rsidP="008F6964">
            <w:pPr>
              <w:pStyle w:val="TAH"/>
            </w:pPr>
            <w:r w:rsidRPr="0062424E">
              <w:t>3</w:t>
            </w:r>
          </w:p>
        </w:tc>
        <w:tc>
          <w:tcPr>
            <w:tcW w:w="284" w:type="dxa"/>
          </w:tcPr>
          <w:p w14:paraId="387C0883" w14:textId="77777777" w:rsidR="00E956C0" w:rsidRPr="0062424E" w:rsidRDefault="00E956C0" w:rsidP="008F6964">
            <w:pPr>
              <w:pStyle w:val="TAH"/>
            </w:pPr>
            <w:r w:rsidRPr="0062424E">
              <w:t>2</w:t>
            </w:r>
          </w:p>
        </w:tc>
        <w:tc>
          <w:tcPr>
            <w:tcW w:w="284" w:type="dxa"/>
          </w:tcPr>
          <w:p w14:paraId="095F6EAD" w14:textId="77777777" w:rsidR="00E956C0" w:rsidRPr="0062424E" w:rsidRDefault="00E956C0" w:rsidP="008F6964">
            <w:pPr>
              <w:pStyle w:val="TAH"/>
            </w:pPr>
            <w:r w:rsidRPr="0062424E">
              <w:t>1</w:t>
            </w:r>
          </w:p>
        </w:tc>
        <w:tc>
          <w:tcPr>
            <w:tcW w:w="709" w:type="dxa"/>
          </w:tcPr>
          <w:p w14:paraId="2D25883D" w14:textId="77777777" w:rsidR="00E956C0" w:rsidRPr="005F7EB0" w:rsidRDefault="00E956C0" w:rsidP="008F6964">
            <w:pPr>
              <w:pStyle w:val="TAL"/>
            </w:pPr>
          </w:p>
        </w:tc>
        <w:tc>
          <w:tcPr>
            <w:tcW w:w="4108" w:type="dxa"/>
          </w:tcPr>
          <w:p w14:paraId="13E85824" w14:textId="77777777" w:rsidR="00E956C0" w:rsidRPr="005F7EB0" w:rsidRDefault="00E956C0" w:rsidP="008F6964">
            <w:pPr>
              <w:pStyle w:val="TAL"/>
            </w:pPr>
          </w:p>
        </w:tc>
      </w:tr>
      <w:tr w:rsidR="00E956C0" w:rsidRPr="005F7EB0" w14:paraId="4337C01F" w14:textId="77777777" w:rsidTr="008F6964">
        <w:trPr>
          <w:jc w:val="center"/>
        </w:trPr>
        <w:tc>
          <w:tcPr>
            <w:tcW w:w="286" w:type="dxa"/>
          </w:tcPr>
          <w:p w14:paraId="73B81D19" w14:textId="77777777" w:rsidR="00E956C0" w:rsidRPr="005F7EB0" w:rsidRDefault="00E956C0" w:rsidP="008F6964">
            <w:pPr>
              <w:pStyle w:val="TAC"/>
            </w:pPr>
            <w:r w:rsidRPr="005F7EB0">
              <w:t>0</w:t>
            </w:r>
          </w:p>
        </w:tc>
        <w:tc>
          <w:tcPr>
            <w:tcW w:w="287" w:type="dxa"/>
          </w:tcPr>
          <w:p w14:paraId="79414416" w14:textId="77777777" w:rsidR="00E956C0" w:rsidRPr="005F7EB0" w:rsidRDefault="00E956C0" w:rsidP="008F6964">
            <w:pPr>
              <w:pStyle w:val="TAC"/>
            </w:pPr>
            <w:r>
              <w:t>0</w:t>
            </w:r>
          </w:p>
        </w:tc>
        <w:tc>
          <w:tcPr>
            <w:tcW w:w="283" w:type="dxa"/>
          </w:tcPr>
          <w:p w14:paraId="57DDF182" w14:textId="77777777" w:rsidR="00E956C0" w:rsidRPr="005F7EB0" w:rsidRDefault="00E956C0" w:rsidP="008F6964">
            <w:pPr>
              <w:pStyle w:val="TAC"/>
            </w:pPr>
            <w:r>
              <w:t>0</w:t>
            </w:r>
          </w:p>
        </w:tc>
        <w:tc>
          <w:tcPr>
            <w:tcW w:w="283" w:type="dxa"/>
          </w:tcPr>
          <w:p w14:paraId="7886E941" w14:textId="77777777" w:rsidR="00E956C0" w:rsidRPr="005F7EB0" w:rsidRDefault="00E956C0" w:rsidP="008F6964">
            <w:pPr>
              <w:pStyle w:val="TAC"/>
            </w:pPr>
            <w:r w:rsidRPr="005F7EB0">
              <w:t>0</w:t>
            </w:r>
          </w:p>
        </w:tc>
        <w:tc>
          <w:tcPr>
            <w:tcW w:w="284" w:type="dxa"/>
          </w:tcPr>
          <w:p w14:paraId="6AAF6B6E" w14:textId="77777777" w:rsidR="00E956C0" w:rsidRPr="005F7EB0" w:rsidRDefault="00E956C0" w:rsidP="008F6964">
            <w:pPr>
              <w:pStyle w:val="TAC"/>
            </w:pPr>
            <w:r>
              <w:t>0</w:t>
            </w:r>
          </w:p>
        </w:tc>
        <w:tc>
          <w:tcPr>
            <w:tcW w:w="284" w:type="dxa"/>
          </w:tcPr>
          <w:p w14:paraId="66B94EDF" w14:textId="77777777" w:rsidR="00E956C0" w:rsidRPr="005F7EB0" w:rsidRDefault="00E956C0" w:rsidP="008F6964">
            <w:pPr>
              <w:pStyle w:val="TAC"/>
            </w:pPr>
            <w:r>
              <w:t>0</w:t>
            </w:r>
          </w:p>
        </w:tc>
        <w:tc>
          <w:tcPr>
            <w:tcW w:w="284" w:type="dxa"/>
          </w:tcPr>
          <w:p w14:paraId="6E13C123" w14:textId="77777777" w:rsidR="00E956C0" w:rsidRPr="005F7EB0" w:rsidRDefault="00E956C0" w:rsidP="008F6964">
            <w:pPr>
              <w:pStyle w:val="TAC"/>
            </w:pPr>
            <w:r>
              <w:t>0</w:t>
            </w:r>
          </w:p>
        </w:tc>
        <w:tc>
          <w:tcPr>
            <w:tcW w:w="284" w:type="dxa"/>
          </w:tcPr>
          <w:p w14:paraId="06E54CC9" w14:textId="77777777" w:rsidR="00E956C0" w:rsidRPr="005F7EB0" w:rsidRDefault="00E956C0" w:rsidP="008F6964">
            <w:pPr>
              <w:pStyle w:val="TAC"/>
            </w:pPr>
            <w:r>
              <w:t>1</w:t>
            </w:r>
          </w:p>
        </w:tc>
        <w:tc>
          <w:tcPr>
            <w:tcW w:w="709" w:type="dxa"/>
          </w:tcPr>
          <w:p w14:paraId="25BF723E" w14:textId="77777777" w:rsidR="00E956C0" w:rsidRPr="00E65079" w:rsidRDefault="00E956C0" w:rsidP="008F6964">
            <w:pPr>
              <w:pStyle w:val="TAL"/>
            </w:pPr>
          </w:p>
        </w:tc>
        <w:tc>
          <w:tcPr>
            <w:tcW w:w="4108" w:type="dxa"/>
          </w:tcPr>
          <w:p w14:paraId="3C8E8958" w14:textId="77777777" w:rsidR="00E956C0" w:rsidRPr="00E65079" w:rsidRDefault="00E956C0" w:rsidP="008F6964">
            <w:pPr>
              <w:pStyle w:val="TAL"/>
            </w:pPr>
            <w:r>
              <w:t>IMS</w:t>
            </w:r>
          </w:p>
        </w:tc>
      </w:tr>
      <w:tr w:rsidR="00E956C0" w:rsidRPr="005F7EB0" w14:paraId="0A42E216" w14:textId="77777777" w:rsidTr="008F6964">
        <w:trPr>
          <w:jc w:val="center"/>
        </w:trPr>
        <w:tc>
          <w:tcPr>
            <w:tcW w:w="286" w:type="dxa"/>
          </w:tcPr>
          <w:p w14:paraId="4CD24638" w14:textId="77777777" w:rsidR="00E956C0" w:rsidRPr="005F7EB0" w:rsidRDefault="00E956C0" w:rsidP="008F6964">
            <w:pPr>
              <w:pStyle w:val="TAC"/>
            </w:pPr>
            <w:r w:rsidRPr="005F7EB0">
              <w:t>0</w:t>
            </w:r>
          </w:p>
        </w:tc>
        <w:tc>
          <w:tcPr>
            <w:tcW w:w="287" w:type="dxa"/>
          </w:tcPr>
          <w:p w14:paraId="39DCADD5" w14:textId="77777777" w:rsidR="00E956C0" w:rsidRPr="005F7EB0" w:rsidRDefault="00E956C0" w:rsidP="008F6964">
            <w:pPr>
              <w:pStyle w:val="TAC"/>
            </w:pPr>
            <w:r>
              <w:t>0</w:t>
            </w:r>
          </w:p>
        </w:tc>
        <w:tc>
          <w:tcPr>
            <w:tcW w:w="283" w:type="dxa"/>
          </w:tcPr>
          <w:p w14:paraId="620595E6" w14:textId="77777777" w:rsidR="00E956C0" w:rsidRPr="005F7EB0" w:rsidRDefault="00E956C0" w:rsidP="008F6964">
            <w:pPr>
              <w:pStyle w:val="TAC"/>
            </w:pPr>
            <w:r>
              <w:t>0</w:t>
            </w:r>
          </w:p>
        </w:tc>
        <w:tc>
          <w:tcPr>
            <w:tcW w:w="283" w:type="dxa"/>
          </w:tcPr>
          <w:p w14:paraId="0B548A60" w14:textId="77777777" w:rsidR="00E956C0" w:rsidRPr="005F7EB0" w:rsidRDefault="00E956C0" w:rsidP="008F6964">
            <w:pPr>
              <w:pStyle w:val="TAC"/>
            </w:pPr>
            <w:r w:rsidRPr="005F7EB0">
              <w:t>0</w:t>
            </w:r>
          </w:p>
        </w:tc>
        <w:tc>
          <w:tcPr>
            <w:tcW w:w="284" w:type="dxa"/>
          </w:tcPr>
          <w:p w14:paraId="454D34FB" w14:textId="77777777" w:rsidR="00E956C0" w:rsidRPr="005F7EB0" w:rsidRDefault="00E956C0" w:rsidP="008F6964">
            <w:pPr>
              <w:pStyle w:val="TAC"/>
            </w:pPr>
            <w:r>
              <w:t>0</w:t>
            </w:r>
          </w:p>
        </w:tc>
        <w:tc>
          <w:tcPr>
            <w:tcW w:w="284" w:type="dxa"/>
          </w:tcPr>
          <w:p w14:paraId="3DF64C30" w14:textId="77777777" w:rsidR="00E956C0" w:rsidRPr="005F7EB0" w:rsidRDefault="00E956C0" w:rsidP="008F6964">
            <w:pPr>
              <w:pStyle w:val="TAC"/>
            </w:pPr>
            <w:r>
              <w:t>0</w:t>
            </w:r>
          </w:p>
        </w:tc>
        <w:tc>
          <w:tcPr>
            <w:tcW w:w="284" w:type="dxa"/>
          </w:tcPr>
          <w:p w14:paraId="2CD5A076" w14:textId="77777777" w:rsidR="00E956C0" w:rsidRPr="005F7EB0" w:rsidRDefault="00E956C0" w:rsidP="008F6964">
            <w:pPr>
              <w:pStyle w:val="TAC"/>
            </w:pPr>
            <w:r>
              <w:t>1</w:t>
            </w:r>
          </w:p>
        </w:tc>
        <w:tc>
          <w:tcPr>
            <w:tcW w:w="284" w:type="dxa"/>
          </w:tcPr>
          <w:p w14:paraId="1A798C3C" w14:textId="77777777" w:rsidR="00E956C0" w:rsidRPr="005F7EB0" w:rsidRDefault="00E956C0" w:rsidP="008F6964">
            <w:pPr>
              <w:pStyle w:val="TAC"/>
            </w:pPr>
            <w:r>
              <w:t>0</w:t>
            </w:r>
          </w:p>
        </w:tc>
        <w:tc>
          <w:tcPr>
            <w:tcW w:w="709" w:type="dxa"/>
          </w:tcPr>
          <w:p w14:paraId="4405AA92" w14:textId="77777777" w:rsidR="00E956C0" w:rsidRPr="00E65079" w:rsidRDefault="00E956C0" w:rsidP="008F6964">
            <w:pPr>
              <w:pStyle w:val="TAL"/>
            </w:pPr>
          </w:p>
        </w:tc>
        <w:tc>
          <w:tcPr>
            <w:tcW w:w="4108" w:type="dxa"/>
          </w:tcPr>
          <w:p w14:paraId="286D7589" w14:textId="77777777" w:rsidR="00E956C0" w:rsidRPr="00E65079" w:rsidRDefault="00E956C0" w:rsidP="008F6964">
            <w:pPr>
              <w:pStyle w:val="TAL"/>
            </w:pPr>
            <w:r>
              <w:t>MMS</w:t>
            </w:r>
          </w:p>
        </w:tc>
      </w:tr>
      <w:tr w:rsidR="00E956C0" w:rsidRPr="005F7EB0" w14:paraId="3A9CB195" w14:textId="77777777" w:rsidTr="008F6964">
        <w:trPr>
          <w:jc w:val="center"/>
        </w:trPr>
        <w:tc>
          <w:tcPr>
            <w:tcW w:w="286" w:type="dxa"/>
          </w:tcPr>
          <w:p w14:paraId="42E82D40" w14:textId="77777777" w:rsidR="00E956C0" w:rsidRPr="005F7EB0" w:rsidRDefault="00E956C0" w:rsidP="008F6964">
            <w:pPr>
              <w:pStyle w:val="TAC"/>
            </w:pPr>
            <w:r w:rsidRPr="005F7EB0">
              <w:t>0</w:t>
            </w:r>
          </w:p>
        </w:tc>
        <w:tc>
          <w:tcPr>
            <w:tcW w:w="287" w:type="dxa"/>
          </w:tcPr>
          <w:p w14:paraId="601CC01F" w14:textId="77777777" w:rsidR="00E956C0" w:rsidRDefault="00E956C0" w:rsidP="008F6964">
            <w:pPr>
              <w:pStyle w:val="TAC"/>
            </w:pPr>
            <w:r>
              <w:t>0</w:t>
            </w:r>
          </w:p>
        </w:tc>
        <w:tc>
          <w:tcPr>
            <w:tcW w:w="283" w:type="dxa"/>
          </w:tcPr>
          <w:p w14:paraId="4A03573A" w14:textId="77777777" w:rsidR="00E956C0" w:rsidRDefault="00E956C0" w:rsidP="008F6964">
            <w:pPr>
              <w:pStyle w:val="TAC"/>
            </w:pPr>
            <w:r>
              <w:t>0</w:t>
            </w:r>
          </w:p>
        </w:tc>
        <w:tc>
          <w:tcPr>
            <w:tcW w:w="283" w:type="dxa"/>
          </w:tcPr>
          <w:p w14:paraId="7D363079" w14:textId="77777777" w:rsidR="00E956C0" w:rsidRPr="005F7EB0" w:rsidRDefault="00E956C0" w:rsidP="008F6964">
            <w:pPr>
              <w:pStyle w:val="TAC"/>
            </w:pPr>
            <w:r w:rsidRPr="005F7EB0">
              <w:t>0</w:t>
            </w:r>
          </w:p>
        </w:tc>
        <w:tc>
          <w:tcPr>
            <w:tcW w:w="284" w:type="dxa"/>
          </w:tcPr>
          <w:p w14:paraId="22EE7B15" w14:textId="77777777" w:rsidR="00E956C0" w:rsidRDefault="00E956C0" w:rsidP="008F6964">
            <w:pPr>
              <w:pStyle w:val="TAC"/>
            </w:pPr>
            <w:r>
              <w:t>0</w:t>
            </w:r>
          </w:p>
        </w:tc>
        <w:tc>
          <w:tcPr>
            <w:tcW w:w="284" w:type="dxa"/>
          </w:tcPr>
          <w:p w14:paraId="31F4A87A" w14:textId="77777777" w:rsidR="00E956C0" w:rsidRDefault="00E956C0" w:rsidP="008F6964">
            <w:pPr>
              <w:pStyle w:val="TAC"/>
            </w:pPr>
            <w:r>
              <w:t>1</w:t>
            </w:r>
          </w:p>
        </w:tc>
        <w:tc>
          <w:tcPr>
            <w:tcW w:w="284" w:type="dxa"/>
          </w:tcPr>
          <w:p w14:paraId="11F00D9D" w14:textId="77777777" w:rsidR="00E956C0" w:rsidRDefault="00E956C0" w:rsidP="008F6964">
            <w:pPr>
              <w:pStyle w:val="TAC"/>
            </w:pPr>
            <w:r>
              <w:t>0</w:t>
            </w:r>
          </w:p>
        </w:tc>
        <w:tc>
          <w:tcPr>
            <w:tcW w:w="284" w:type="dxa"/>
          </w:tcPr>
          <w:p w14:paraId="414709D7" w14:textId="77777777" w:rsidR="00E956C0" w:rsidRDefault="00E956C0" w:rsidP="008F6964">
            <w:pPr>
              <w:pStyle w:val="TAC"/>
            </w:pPr>
            <w:r>
              <w:t>0</w:t>
            </w:r>
          </w:p>
        </w:tc>
        <w:tc>
          <w:tcPr>
            <w:tcW w:w="709" w:type="dxa"/>
          </w:tcPr>
          <w:p w14:paraId="5D5153B9" w14:textId="77777777" w:rsidR="00E956C0" w:rsidRPr="00E65079" w:rsidRDefault="00E956C0" w:rsidP="008F6964">
            <w:pPr>
              <w:pStyle w:val="TAL"/>
            </w:pPr>
          </w:p>
        </w:tc>
        <w:tc>
          <w:tcPr>
            <w:tcW w:w="4108" w:type="dxa"/>
          </w:tcPr>
          <w:p w14:paraId="1405B926" w14:textId="77777777" w:rsidR="00E956C0" w:rsidRPr="00E65079" w:rsidRDefault="00E956C0" w:rsidP="008F6964">
            <w:pPr>
              <w:pStyle w:val="TAL"/>
            </w:pPr>
            <w:r>
              <w:t>SUPL</w:t>
            </w:r>
          </w:p>
        </w:tc>
      </w:tr>
      <w:tr w:rsidR="00E956C0" w:rsidRPr="005F7EB0" w14:paraId="60372E6C" w14:textId="77777777" w:rsidTr="008F6964">
        <w:trPr>
          <w:jc w:val="center"/>
        </w:trPr>
        <w:tc>
          <w:tcPr>
            <w:tcW w:w="286" w:type="dxa"/>
          </w:tcPr>
          <w:p w14:paraId="2855859C" w14:textId="77777777" w:rsidR="00E956C0" w:rsidRPr="005F7EB0" w:rsidRDefault="00E956C0" w:rsidP="008F6964">
            <w:pPr>
              <w:pStyle w:val="TAC"/>
            </w:pPr>
            <w:r w:rsidRPr="005F7EB0">
              <w:t>0</w:t>
            </w:r>
          </w:p>
        </w:tc>
        <w:tc>
          <w:tcPr>
            <w:tcW w:w="287" w:type="dxa"/>
          </w:tcPr>
          <w:p w14:paraId="73F37B66" w14:textId="77777777" w:rsidR="00E956C0" w:rsidRDefault="00E956C0" w:rsidP="008F6964">
            <w:pPr>
              <w:pStyle w:val="TAC"/>
            </w:pPr>
            <w:r>
              <w:t>0</w:t>
            </w:r>
          </w:p>
        </w:tc>
        <w:tc>
          <w:tcPr>
            <w:tcW w:w="283" w:type="dxa"/>
          </w:tcPr>
          <w:p w14:paraId="5ED1EE11" w14:textId="77777777" w:rsidR="00E956C0" w:rsidRDefault="00E956C0" w:rsidP="008F6964">
            <w:pPr>
              <w:pStyle w:val="TAC"/>
            </w:pPr>
            <w:r>
              <w:t>0</w:t>
            </w:r>
          </w:p>
        </w:tc>
        <w:tc>
          <w:tcPr>
            <w:tcW w:w="283" w:type="dxa"/>
          </w:tcPr>
          <w:p w14:paraId="36A6DF50" w14:textId="77777777" w:rsidR="00E956C0" w:rsidRPr="005F7EB0" w:rsidRDefault="00E956C0" w:rsidP="008F6964">
            <w:pPr>
              <w:pStyle w:val="TAC"/>
            </w:pPr>
            <w:r w:rsidRPr="005F7EB0">
              <w:t>0</w:t>
            </w:r>
          </w:p>
        </w:tc>
        <w:tc>
          <w:tcPr>
            <w:tcW w:w="284" w:type="dxa"/>
          </w:tcPr>
          <w:p w14:paraId="3AD1D16F" w14:textId="77777777" w:rsidR="00E956C0" w:rsidRDefault="00E956C0" w:rsidP="008F6964">
            <w:pPr>
              <w:pStyle w:val="TAC"/>
            </w:pPr>
            <w:r>
              <w:t>1</w:t>
            </w:r>
          </w:p>
        </w:tc>
        <w:tc>
          <w:tcPr>
            <w:tcW w:w="284" w:type="dxa"/>
          </w:tcPr>
          <w:p w14:paraId="1E5C7335" w14:textId="77777777" w:rsidR="00E956C0" w:rsidRDefault="00E956C0" w:rsidP="008F6964">
            <w:pPr>
              <w:pStyle w:val="TAC"/>
            </w:pPr>
            <w:r>
              <w:t>0</w:t>
            </w:r>
          </w:p>
        </w:tc>
        <w:tc>
          <w:tcPr>
            <w:tcW w:w="284" w:type="dxa"/>
          </w:tcPr>
          <w:p w14:paraId="5BBC7099" w14:textId="77777777" w:rsidR="00E956C0" w:rsidRDefault="00E956C0" w:rsidP="008F6964">
            <w:pPr>
              <w:pStyle w:val="TAC"/>
            </w:pPr>
            <w:r>
              <w:t>0</w:t>
            </w:r>
          </w:p>
        </w:tc>
        <w:tc>
          <w:tcPr>
            <w:tcW w:w="284" w:type="dxa"/>
          </w:tcPr>
          <w:p w14:paraId="67388E32" w14:textId="77777777" w:rsidR="00E956C0" w:rsidRDefault="00E956C0" w:rsidP="008F6964">
            <w:pPr>
              <w:pStyle w:val="TAC"/>
            </w:pPr>
            <w:r>
              <w:t>0</w:t>
            </w:r>
          </w:p>
        </w:tc>
        <w:tc>
          <w:tcPr>
            <w:tcW w:w="709" w:type="dxa"/>
          </w:tcPr>
          <w:p w14:paraId="7FB41496" w14:textId="77777777" w:rsidR="00E956C0" w:rsidRPr="00E65079" w:rsidRDefault="00E956C0" w:rsidP="008F6964">
            <w:pPr>
              <w:pStyle w:val="TAL"/>
            </w:pPr>
          </w:p>
        </w:tc>
        <w:tc>
          <w:tcPr>
            <w:tcW w:w="4108" w:type="dxa"/>
          </w:tcPr>
          <w:p w14:paraId="3A86CB6F" w14:textId="77777777" w:rsidR="00E956C0" w:rsidRPr="00E65079" w:rsidRDefault="00E956C0" w:rsidP="008F6964">
            <w:pPr>
              <w:pStyle w:val="TAL"/>
            </w:pPr>
            <w:r w:rsidRPr="00552775">
              <w:rPr>
                <w:lang w:val="fr-FR"/>
              </w:rPr>
              <w:t>Internet</w:t>
            </w:r>
          </w:p>
        </w:tc>
      </w:tr>
      <w:tr w:rsidR="00E956C0" w:rsidRPr="005F7EB0" w14:paraId="41395E7C" w14:textId="77777777" w:rsidTr="008F6964">
        <w:trPr>
          <w:jc w:val="center"/>
        </w:trPr>
        <w:tc>
          <w:tcPr>
            <w:tcW w:w="286" w:type="dxa"/>
          </w:tcPr>
          <w:p w14:paraId="3FFCE1EA" w14:textId="77777777" w:rsidR="00E956C0" w:rsidRPr="005F7EB0" w:rsidRDefault="00E956C0" w:rsidP="008F6964">
            <w:pPr>
              <w:pStyle w:val="TAC"/>
            </w:pPr>
            <w:r>
              <w:t>0</w:t>
            </w:r>
          </w:p>
        </w:tc>
        <w:tc>
          <w:tcPr>
            <w:tcW w:w="287" w:type="dxa"/>
          </w:tcPr>
          <w:p w14:paraId="6373B170" w14:textId="77777777" w:rsidR="00E956C0" w:rsidRDefault="00E956C0" w:rsidP="008F6964">
            <w:pPr>
              <w:pStyle w:val="TAC"/>
            </w:pPr>
            <w:r>
              <w:t>0</w:t>
            </w:r>
          </w:p>
        </w:tc>
        <w:tc>
          <w:tcPr>
            <w:tcW w:w="283" w:type="dxa"/>
          </w:tcPr>
          <w:p w14:paraId="686AF0F3" w14:textId="77777777" w:rsidR="00E956C0" w:rsidRDefault="00E956C0" w:rsidP="008F6964">
            <w:pPr>
              <w:pStyle w:val="TAC"/>
            </w:pPr>
            <w:r>
              <w:t>1</w:t>
            </w:r>
          </w:p>
        </w:tc>
        <w:tc>
          <w:tcPr>
            <w:tcW w:w="283" w:type="dxa"/>
          </w:tcPr>
          <w:p w14:paraId="69AA7D41" w14:textId="77777777" w:rsidR="00E956C0" w:rsidRPr="005F7EB0" w:rsidRDefault="00E956C0" w:rsidP="008F6964">
            <w:pPr>
              <w:pStyle w:val="TAC"/>
            </w:pPr>
            <w:r w:rsidRPr="005F7EB0">
              <w:t>0</w:t>
            </w:r>
          </w:p>
        </w:tc>
        <w:tc>
          <w:tcPr>
            <w:tcW w:w="284" w:type="dxa"/>
          </w:tcPr>
          <w:p w14:paraId="4C9424CB" w14:textId="77777777" w:rsidR="00E956C0" w:rsidRDefault="00E956C0" w:rsidP="008F6964">
            <w:pPr>
              <w:pStyle w:val="TAC"/>
            </w:pPr>
            <w:r>
              <w:t>0</w:t>
            </w:r>
          </w:p>
        </w:tc>
        <w:tc>
          <w:tcPr>
            <w:tcW w:w="284" w:type="dxa"/>
          </w:tcPr>
          <w:p w14:paraId="6A545516" w14:textId="77777777" w:rsidR="00E956C0" w:rsidRDefault="00E956C0" w:rsidP="008F6964">
            <w:pPr>
              <w:pStyle w:val="TAC"/>
            </w:pPr>
            <w:r>
              <w:t>0</w:t>
            </w:r>
          </w:p>
        </w:tc>
        <w:tc>
          <w:tcPr>
            <w:tcW w:w="284" w:type="dxa"/>
          </w:tcPr>
          <w:p w14:paraId="405128ED" w14:textId="77777777" w:rsidR="00E956C0" w:rsidRDefault="00E956C0" w:rsidP="008F6964">
            <w:pPr>
              <w:pStyle w:val="TAC"/>
            </w:pPr>
            <w:r>
              <w:t>0</w:t>
            </w:r>
          </w:p>
        </w:tc>
        <w:tc>
          <w:tcPr>
            <w:tcW w:w="284" w:type="dxa"/>
          </w:tcPr>
          <w:p w14:paraId="049BD036" w14:textId="77777777" w:rsidR="00E956C0" w:rsidRDefault="00E956C0" w:rsidP="008F6964">
            <w:pPr>
              <w:pStyle w:val="TAC"/>
            </w:pPr>
            <w:r>
              <w:t>0</w:t>
            </w:r>
          </w:p>
        </w:tc>
        <w:tc>
          <w:tcPr>
            <w:tcW w:w="709" w:type="dxa"/>
          </w:tcPr>
          <w:p w14:paraId="688F5F5D" w14:textId="77777777" w:rsidR="00E956C0" w:rsidRPr="00E65079" w:rsidRDefault="00E956C0" w:rsidP="008F6964">
            <w:pPr>
              <w:pStyle w:val="TAL"/>
            </w:pPr>
          </w:p>
        </w:tc>
        <w:tc>
          <w:tcPr>
            <w:tcW w:w="4108" w:type="dxa"/>
          </w:tcPr>
          <w:p w14:paraId="5F4A5204" w14:textId="77777777" w:rsidR="00E956C0" w:rsidRPr="00E65079" w:rsidRDefault="00E956C0" w:rsidP="008F6964">
            <w:pPr>
              <w:pStyle w:val="TAL"/>
            </w:pPr>
          </w:p>
        </w:tc>
      </w:tr>
      <w:tr w:rsidR="00E956C0" w:rsidRPr="00E65079" w14:paraId="36ED3665" w14:textId="77777777" w:rsidTr="008F6964">
        <w:trPr>
          <w:jc w:val="center"/>
        </w:trPr>
        <w:tc>
          <w:tcPr>
            <w:tcW w:w="2275" w:type="dxa"/>
            <w:gridSpan w:val="8"/>
          </w:tcPr>
          <w:p w14:paraId="50EA9EA0" w14:textId="77777777" w:rsidR="00E956C0" w:rsidRDefault="00E956C0" w:rsidP="008F6964">
            <w:pPr>
              <w:pStyle w:val="TAC"/>
            </w:pPr>
            <w:r>
              <w:t>to</w:t>
            </w:r>
          </w:p>
        </w:tc>
        <w:tc>
          <w:tcPr>
            <w:tcW w:w="709" w:type="dxa"/>
          </w:tcPr>
          <w:p w14:paraId="53D44953" w14:textId="77777777" w:rsidR="00E956C0" w:rsidRPr="00E65079" w:rsidRDefault="00E956C0" w:rsidP="008F6964">
            <w:pPr>
              <w:pStyle w:val="TAL"/>
            </w:pPr>
          </w:p>
        </w:tc>
        <w:tc>
          <w:tcPr>
            <w:tcW w:w="4108" w:type="dxa"/>
          </w:tcPr>
          <w:p w14:paraId="120DCFE5" w14:textId="77777777" w:rsidR="00E956C0" w:rsidRPr="00E65079" w:rsidRDefault="00E956C0" w:rsidP="008F6964">
            <w:pPr>
              <w:pStyle w:val="TAL"/>
            </w:pPr>
            <w:r w:rsidRPr="00423BA9">
              <w:t xml:space="preserve">Operator specific connection </w:t>
            </w:r>
            <w:r>
              <w:t>capabilities (NOTE 15)</w:t>
            </w:r>
          </w:p>
        </w:tc>
      </w:tr>
      <w:tr w:rsidR="00E956C0" w:rsidRPr="00E65079" w14:paraId="639A39AC" w14:textId="77777777" w:rsidTr="008F6964">
        <w:trPr>
          <w:jc w:val="center"/>
        </w:trPr>
        <w:tc>
          <w:tcPr>
            <w:tcW w:w="286" w:type="dxa"/>
          </w:tcPr>
          <w:p w14:paraId="454C8EFE" w14:textId="77777777" w:rsidR="00E956C0" w:rsidRPr="005F7EB0" w:rsidRDefault="00E956C0" w:rsidP="008F6964">
            <w:pPr>
              <w:pStyle w:val="TAC"/>
            </w:pPr>
            <w:r>
              <w:t>1</w:t>
            </w:r>
          </w:p>
        </w:tc>
        <w:tc>
          <w:tcPr>
            <w:tcW w:w="287" w:type="dxa"/>
          </w:tcPr>
          <w:p w14:paraId="251678FF" w14:textId="77777777" w:rsidR="00E956C0" w:rsidRDefault="00E956C0" w:rsidP="008F6964">
            <w:pPr>
              <w:pStyle w:val="TAC"/>
            </w:pPr>
            <w:r>
              <w:t>0</w:t>
            </w:r>
          </w:p>
        </w:tc>
        <w:tc>
          <w:tcPr>
            <w:tcW w:w="283" w:type="dxa"/>
          </w:tcPr>
          <w:p w14:paraId="6A2C967E" w14:textId="77777777" w:rsidR="00E956C0" w:rsidRDefault="00E956C0" w:rsidP="008F6964">
            <w:pPr>
              <w:pStyle w:val="TAC"/>
            </w:pPr>
            <w:r>
              <w:t>1</w:t>
            </w:r>
          </w:p>
        </w:tc>
        <w:tc>
          <w:tcPr>
            <w:tcW w:w="283" w:type="dxa"/>
          </w:tcPr>
          <w:p w14:paraId="4B964108" w14:textId="77777777" w:rsidR="00E956C0" w:rsidRPr="005F7EB0" w:rsidRDefault="00E956C0" w:rsidP="008F6964">
            <w:pPr>
              <w:pStyle w:val="TAC"/>
            </w:pPr>
            <w:r>
              <w:t>0</w:t>
            </w:r>
          </w:p>
        </w:tc>
        <w:tc>
          <w:tcPr>
            <w:tcW w:w="284" w:type="dxa"/>
          </w:tcPr>
          <w:p w14:paraId="5E49A0E7" w14:textId="77777777" w:rsidR="00E956C0" w:rsidRDefault="00E956C0" w:rsidP="008F6964">
            <w:pPr>
              <w:pStyle w:val="TAC"/>
            </w:pPr>
            <w:r>
              <w:t>0</w:t>
            </w:r>
          </w:p>
        </w:tc>
        <w:tc>
          <w:tcPr>
            <w:tcW w:w="284" w:type="dxa"/>
          </w:tcPr>
          <w:p w14:paraId="49AEA552" w14:textId="77777777" w:rsidR="00E956C0" w:rsidRDefault="00E956C0" w:rsidP="008F6964">
            <w:pPr>
              <w:pStyle w:val="TAC"/>
            </w:pPr>
            <w:r>
              <w:t>0</w:t>
            </w:r>
          </w:p>
        </w:tc>
        <w:tc>
          <w:tcPr>
            <w:tcW w:w="284" w:type="dxa"/>
          </w:tcPr>
          <w:p w14:paraId="4C0907BD" w14:textId="77777777" w:rsidR="00E956C0" w:rsidRDefault="00E956C0" w:rsidP="008F6964">
            <w:pPr>
              <w:pStyle w:val="TAC"/>
            </w:pPr>
            <w:r>
              <w:t>0</w:t>
            </w:r>
          </w:p>
        </w:tc>
        <w:tc>
          <w:tcPr>
            <w:tcW w:w="284" w:type="dxa"/>
          </w:tcPr>
          <w:p w14:paraId="117ACC68" w14:textId="77777777" w:rsidR="00E956C0" w:rsidRDefault="00E956C0" w:rsidP="008F6964">
            <w:pPr>
              <w:pStyle w:val="TAC"/>
            </w:pPr>
            <w:r>
              <w:t>0</w:t>
            </w:r>
          </w:p>
        </w:tc>
        <w:tc>
          <w:tcPr>
            <w:tcW w:w="709" w:type="dxa"/>
          </w:tcPr>
          <w:p w14:paraId="2F007717" w14:textId="77777777" w:rsidR="00E956C0" w:rsidRPr="00E65079" w:rsidRDefault="00E956C0" w:rsidP="008F6964">
            <w:pPr>
              <w:pStyle w:val="TAL"/>
            </w:pPr>
          </w:p>
        </w:tc>
        <w:tc>
          <w:tcPr>
            <w:tcW w:w="4108" w:type="dxa"/>
          </w:tcPr>
          <w:p w14:paraId="3FE587DF" w14:textId="77777777" w:rsidR="00E956C0" w:rsidRPr="00E65079" w:rsidRDefault="00E956C0" w:rsidP="008F6964">
            <w:pPr>
              <w:pStyle w:val="TAL"/>
            </w:pPr>
          </w:p>
        </w:tc>
      </w:tr>
      <w:tr w:rsidR="00E956C0" w:rsidRPr="00E65079" w14:paraId="351BE5F3" w14:textId="77777777" w:rsidTr="008F6964">
        <w:trPr>
          <w:jc w:val="center"/>
        </w:trPr>
        <w:tc>
          <w:tcPr>
            <w:tcW w:w="286" w:type="dxa"/>
          </w:tcPr>
          <w:p w14:paraId="2EA35626" w14:textId="77777777" w:rsidR="00E956C0" w:rsidRDefault="00E956C0" w:rsidP="008F6964">
            <w:pPr>
              <w:pStyle w:val="TAC"/>
            </w:pPr>
            <w:r>
              <w:t>1</w:t>
            </w:r>
          </w:p>
        </w:tc>
        <w:tc>
          <w:tcPr>
            <w:tcW w:w="287" w:type="dxa"/>
          </w:tcPr>
          <w:p w14:paraId="4B2CC167" w14:textId="77777777" w:rsidR="00E956C0" w:rsidRDefault="00E956C0" w:rsidP="008F6964">
            <w:pPr>
              <w:pStyle w:val="TAC"/>
            </w:pPr>
            <w:r>
              <w:t>0</w:t>
            </w:r>
          </w:p>
        </w:tc>
        <w:tc>
          <w:tcPr>
            <w:tcW w:w="283" w:type="dxa"/>
          </w:tcPr>
          <w:p w14:paraId="0F045ED8" w14:textId="77777777" w:rsidR="00E956C0" w:rsidRDefault="00E956C0" w:rsidP="008F6964">
            <w:pPr>
              <w:pStyle w:val="TAC"/>
            </w:pPr>
            <w:r>
              <w:t>1</w:t>
            </w:r>
          </w:p>
        </w:tc>
        <w:tc>
          <w:tcPr>
            <w:tcW w:w="283" w:type="dxa"/>
          </w:tcPr>
          <w:p w14:paraId="35B73074" w14:textId="77777777" w:rsidR="00E956C0" w:rsidRDefault="00E956C0" w:rsidP="008F6964">
            <w:pPr>
              <w:pStyle w:val="TAC"/>
            </w:pPr>
            <w:r w:rsidRPr="005F7EB0">
              <w:t>0</w:t>
            </w:r>
          </w:p>
        </w:tc>
        <w:tc>
          <w:tcPr>
            <w:tcW w:w="284" w:type="dxa"/>
          </w:tcPr>
          <w:p w14:paraId="4FCA9D85" w14:textId="77777777" w:rsidR="00E956C0" w:rsidRDefault="00E956C0" w:rsidP="008F6964">
            <w:pPr>
              <w:pStyle w:val="TAC"/>
            </w:pPr>
            <w:r>
              <w:t>0</w:t>
            </w:r>
          </w:p>
        </w:tc>
        <w:tc>
          <w:tcPr>
            <w:tcW w:w="284" w:type="dxa"/>
          </w:tcPr>
          <w:p w14:paraId="2B09C6D1" w14:textId="77777777" w:rsidR="00E956C0" w:rsidRDefault="00E956C0" w:rsidP="008F6964">
            <w:pPr>
              <w:pStyle w:val="TAC"/>
            </w:pPr>
            <w:r>
              <w:t>0</w:t>
            </w:r>
          </w:p>
        </w:tc>
        <w:tc>
          <w:tcPr>
            <w:tcW w:w="284" w:type="dxa"/>
          </w:tcPr>
          <w:p w14:paraId="311D0F0D" w14:textId="77777777" w:rsidR="00E956C0" w:rsidRDefault="00E956C0" w:rsidP="008F6964">
            <w:pPr>
              <w:pStyle w:val="TAC"/>
            </w:pPr>
            <w:r>
              <w:t>0</w:t>
            </w:r>
          </w:p>
        </w:tc>
        <w:tc>
          <w:tcPr>
            <w:tcW w:w="284" w:type="dxa"/>
          </w:tcPr>
          <w:p w14:paraId="42D7385E" w14:textId="77777777" w:rsidR="00E956C0" w:rsidRDefault="00E956C0" w:rsidP="008F6964">
            <w:pPr>
              <w:pStyle w:val="TAC"/>
            </w:pPr>
            <w:r>
              <w:t>1</w:t>
            </w:r>
          </w:p>
        </w:tc>
        <w:tc>
          <w:tcPr>
            <w:tcW w:w="709" w:type="dxa"/>
          </w:tcPr>
          <w:p w14:paraId="559A5566" w14:textId="77777777" w:rsidR="00E956C0" w:rsidRPr="00E65079" w:rsidRDefault="00E956C0" w:rsidP="008F6964">
            <w:pPr>
              <w:pStyle w:val="TAL"/>
            </w:pPr>
          </w:p>
        </w:tc>
        <w:tc>
          <w:tcPr>
            <w:tcW w:w="4108" w:type="dxa"/>
          </w:tcPr>
          <w:p w14:paraId="1CCB0F6F" w14:textId="77777777" w:rsidR="00E956C0" w:rsidRPr="00E65079" w:rsidRDefault="00E956C0" w:rsidP="008F6964">
            <w:pPr>
              <w:pStyle w:val="TAL"/>
            </w:pPr>
            <w:r>
              <w:t>IoT delay-tolerant (NOTE 14)</w:t>
            </w:r>
          </w:p>
        </w:tc>
      </w:tr>
      <w:tr w:rsidR="00E956C0" w:rsidRPr="00E65079" w14:paraId="3AC4748F" w14:textId="77777777" w:rsidTr="008F6964">
        <w:trPr>
          <w:jc w:val="center"/>
        </w:trPr>
        <w:tc>
          <w:tcPr>
            <w:tcW w:w="286" w:type="dxa"/>
          </w:tcPr>
          <w:p w14:paraId="0A515FD7" w14:textId="77777777" w:rsidR="00E956C0" w:rsidRDefault="00E956C0" w:rsidP="008F6964">
            <w:pPr>
              <w:pStyle w:val="TAC"/>
            </w:pPr>
            <w:r>
              <w:t>1</w:t>
            </w:r>
          </w:p>
        </w:tc>
        <w:tc>
          <w:tcPr>
            <w:tcW w:w="287" w:type="dxa"/>
          </w:tcPr>
          <w:p w14:paraId="6ED6764C" w14:textId="77777777" w:rsidR="00E956C0" w:rsidRDefault="00E956C0" w:rsidP="008F6964">
            <w:pPr>
              <w:pStyle w:val="TAC"/>
            </w:pPr>
            <w:r>
              <w:t>0</w:t>
            </w:r>
          </w:p>
        </w:tc>
        <w:tc>
          <w:tcPr>
            <w:tcW w:w="283" w:type="dxa"/>
          </w:tcPr>
          <w:p w14:paraId="34852E7B" w14:textId="77777777" w:rsidR="00E956C0" w:rsidRDefault="00E956C0" w:rsidP="008F6964">
            <w:pPr>
              <w:pStyle w:val="TAC"/>
            </w:pPr>
            <w:r>
              <w:t>1</w:t>
            </w:r>
          </w:p>
        </w:tc>
        <w:tc>
          <w:tcPr>
            <w:tcW w:w="283" w:type="dxa"/>
          </w:tcPr>
          <w:p w14:paraId="7454FBAC" w14:textId="77777777" w:rsidR="00E956C0" w:rsidRDefault="00E956C0" w:rsidP="008F6964">
            <w:pPr>
              <w:pStyle w:val="TAC"/>
            </w:pPr>
            <w:r w:rsidRPr="005F7EB0">
              <w:t>0</w:t>
            </w:r>
          </w:p>
        </w:tc>
        <w:tc>
          <w:tcPr>
            <w:tcW w:w="284" w:type="dxa"/>
          </w:tcPr>
          <w:p w14:paraId="7B47F143" w14:textId="77777777" w:rsidR="00E956C0" w:rsidRDefault="00E956C0" w:rsidP="008F6964">
            <w:pPr>
              <w:pStyle w:val="TAC"/>
            </w:pPr>
            <w:r>
              <w:t>0</w:t>
            </w:r>
          </w:p>
        </w:tc>
        <w:tc>
          <w:tcPr>
            <w:tcW w:w="284" w:type="dxa"/>
          </w:tcPr>
          <w:p w14:paraId="11FF9A3E" w14:textId="77777777" w:rsidR="00E956C0" w:rsidRDefault="00E956C0" w:rsidP="008F6964">
            <w:pPr>
              <w:pStyle w:val="TAC"/>
            </w:pPr>
            <w:r>
              <w:t>0</w:t>
            </w:r>
          </w:p>
        </w:tc>
        <w:tc>
          <w:tcPr>
            <w:tcW w:w="284" w:type="dxa"/>
          </w:tcPr>
          <w:p w14:paraId="15CCFC97" w14:textId="77777777" w:rsidR="00E956C0" w:rsidRDefault="00E956C0" w:rsidP="008F6964">
            <w:pPr>
              <w:pStyle w:val="TAC"/>
            </w:pPr>
            <w:r>
              <w:t>1</w:t>
            </w:r>
          </w:p>
        </w:tc>
        <w:tc>
          <w:tcPr>
            <w:tcW w:w="284" w:type="dxa"/>
          </w:tcPr>
          <w:p w14:paraId="7402EBF1" w14:textId="77777777" w:rsidR="00E956C0" w:rsidRDefault="00E956C0" w:rsidP="008F6964">
            <w:pPr>
              <w:pStyle w:val="TAC"/>
            </w:pPr>
            <w:r>
              <w:t>0</w:t>
            </w:r>
          </w:p>
        </w:tc>
        <w:tc>
          <w:tcPr>
            <w:tcW w:w="709" w:type="dxa"/>
          </w:tcPr>
          <w:p w14:paraId="2F227A82" w14:textId="77777777" w:rsidR="00E956C0" w:rsidRPr="00E65079" w:rsidRDefault="00E956C0" w:rsidP="008F6964">
            <w:pPr>
              <w:pStyle w:val="TAL"/>
            </w:pPr>
          </w:p>
        </w:tc>
        <w:tc>
          <w:tcPr>
            <w:tcW w:w="4108" w:type="dxa"/>
          </w:tcPr>
          <w:p w14:paraId="58C28DBD" w14:textId="77777777" w:rsidR="00E956C0" w:rsidRPr="00E65079" w:rsidRDefault="00E956C0" w:rsidP="008F6964">
            <w:pPr>
              <w:pStyle w:val="TAL"/>
            </w:pPr>
            <w:r>
              <w:t>IoT non-delay-tolerant (NOTE 14)</w:t>
            </w:r>
          </w:p>
        </w:tc>
      </w:tr>
      <w:tr w:rsidR="00E956C0" w:rsidRPr="00E65079" w14:paraId="4805179F" w14:textId="77777777" w:rsidTr="008F6964">
        <w:trPr>
          <w:jc w:val="center"/>
        </w:trPr>
        <w:tc>
          <w:tcPr>
            <w:tcW w:w="286" w:type="dxa"/>
          </w:tcPr>
          <w:p w14:paraId="1DB8772E" w14:textId="77777777" w:rsidR="00E956C0" w:rsidRDefault="00E956C0" w:rsidP="008F6964">
            <w:pPr>
              <w:pStyle w:val="TAC"/>
            </w:pPr>
            <w:r>
              <w:t>1</w:t>
            </w:r>
          </w:p>
        </w:tc>
        <w:tc>
          <w:tcPr>
            <w:tcW w:w="287" w:type="dxa"/>
          </w:tcPr>
          <w:p w14:paraId="48C0E266" w14:textId="77777777" w:rsidR="00E956C0" w:rsidRDefault="00E956C0" w:rsidP="008F6964">
            <w:pPr>
              <w:pStyle w:val="TAC"/>
            </w:pPr>
            <w:r>
              <w:t>0</w:t>
            </w:r>
          </w:p>
        </w:tc>
        <w:tc>
          <w:tcPr>
            <w:tcW w:w="283" w:type="dxa"/>
          </w:tcPr>
          <w:p w14:paraId="2ABA2FDC" w14:textId="77777777" w:rsidR="00E956C0" w:rsidRDefault="00E956C0" w:rsidP="008F6964">
            <w:pPr>
              <w:pStyle w:val="TAC"/>
            </w:pPr>
            <w:r>
              <w:t>1</w:t>
            </w:r>
          </w:p>
        </w:tc>
        <w:tc>
          <w:tcPr>
            <w:tcW w:w="283" w:type="dxa"/>
          </w:tcPr>
          <w:p w14:paraId="43CAC55E" w14:textId="77777777" w:rsidR="00E956C0" w:rsidRDefault="00E956C0" w:rsidP="008F6964">
            <w:pPr>
              <w:pStyle w:val="TAC"/>
            </w:pPr>
            <w:r w:rsidRPr="005F7EB0">
              <w:t>0</w:t>
            </w:r>
          </w:p>
        </w:tc>
        <w:tc>
          <w:tcPr>
            <w:tcW w:w="284" w:type="dxa"/>
          </w:tcPr>
          <w:p w14:paraId="550274B3" w14:textId="77777777" w:rsidR="00E956C0" w:rsidRDefault="00E956C0" w:rsidP="008F6964">
            <w:pPr>
              <w:pStyle w:val="TAC"/>
            </w:pPr>
            <w:r>
              <w:t>0</w:t>
            </w:r>
          </w:p>
        </w:tc>
        <w:tc>
          <w:tcPr>
            <w:tcW w:w="284" w:type="dxa"/>
          </w:tcPr>
          <w:p w14:paraId="5A43D0CA" w14:textId="77777777" w:rsidR="00E956C0" w:rsidRDefault="00E956C0" w:rsidP="008F6964">
            <w:pPr>
              <w:pStyle w:val="TAC"/>
            </w:pPr>
            <w:r>
              <w:t>0</w:t>
            </w:r>
          </w:p>
        </w:tc>
        <w:tc>
          <w:tcPr>
            <w:tcW w:w="284" w:type="dxa"/>
          </w:tcPr>
          <w:p w14:paraId="76ADC672" w14:textId="77777777" w:rsidR="00E956C0" w:rsidRDefault="00E956C0" w:rsidP="008F6964">
            <w:pPr>
              <w:pStyle w:val="TAC"/>
            </w:pPr>
            <w:r>
              <w:t>1</w:t>
            </w:r>
          </w:p>
        </w:tc>
        <w:tc>
          <w:tcPr>
            <w:tcW w:w="284" w:type="dxa"/>
          </w:tcPr>
          <w:p w14:paraId="03A3074B" w14:textId="77777777" w:rsidR="00E956C0" w:rsidRDefault="00E956C0" w:rsidP="008F6964">
            <w:pPr>
              <w:pStyle w:val="TAC"/>
            </w:pPr>
            <w:r>
              <w:t>1</w:t>
            </w:r>
          </w:p>
        </w:tc>
        <w:tc>
          <w:tcPr>
            <w:tcW w:w="709" w:type="dxa"/>
          </w:tcPr>
          <w:p w14:paraId="205B6FBC" w14:textId="77777777" w:rsidR="00E956C0" w:rsidRPr="00E65079" w:rsidRDefault="00E956C0" w:rsidP="008F6964">
            <w:pPr>
              <w:pStyle w:val="TAL"/>
            </w:pPr>
          </w:p>
        </w:tc>
        <w:tc>
          <w:tcPr>
            <w:tcW w:w="4108" w:type="dxa"/>
          </w:tcPr>
          <w:p w14:paraId="6EDA4E92" w14:textId="77777777" w:rsidR="00E956C0" w:rsidRPr="00E65079" w:rsidRDefault="00E956C0" w:rsidP="008F6964">
            <w:pPr>
              <w:pStyle w:val="TAL"/>
            </w:pPr>
            <w:r>
              <w:rPr>
                <w:lang w:val="fr-FR"/>
              </w:rPr>
              <w:t xml:space="preserve">Downlink streaming </w:t>
            </w:r>
            <w:r>
              <w:t>(NOTE 14)</w:t>
            </w:r>
          </w:p>
        </w:tc>
      </w:tr>
      <w:tr w:rsidR="00E956C0" w:rsidRPr="00E65079" w14:paraId="6F599956" w14:textId="77777777" w:rsidTr="008F6964">
        <w:trPr>
          <w:jc w:val="center"/>
        </w:trPr>
        <w:tc>
          <w:tcPr>
            <w:tcW w:w="286" w:type="dxa"/>
          </w:tcPr>
          <w:p w14:paraId="06680DD9" w14:textId="77777777" w:rsidR="00E956C0" w:rsidRDefault="00E956C0" w:rsidP="008F6964">
            <w:pPr>
              <w:pStyle w:val="TAC"/>
            </w:pPr>
            <w:r>
              <w:t>1</w:t>
            </w:r>
          </w:p>
        </w:tc>
        <w:tc>
          <w:tcPr>
            <w:tcW w:w="287" w:type="dxa"/>
          </w:tcPr>
          <w:p w14:paraId="60E80490" w14:textId="77777777" w:rsidR="00E956C0" w:rsidRDefault="00E956C0" w:rsidP="008F6964">
            <w:pPr>
              <w:pStyle w:val="TAC"/>
            </w:pPr>
            <w:r>
              <w:t>0</w:t>
            </w:r>
          </w:p>
        </w:tc>
        <w:tc>
          <w:tcPr>
            <w:tcW w:w="283" w:type="dxa"/>
          </w:tcPr>
          <w:p w14:paraId="4003F422" w14:textId="77777777" w:rsidR="00E956C0" w:rsidRDefault="00E956C0" w:rsidP="008F6964">
            <w:pPr>
              <w:pStyle w:val="TAC"/>
            </w:pPr>
            <w:r>
              <w:t>1</w:t>
            </w:r>
          </w:p>
        </w:tc>
        <w:tc>
          <w:tcPr>
            <w:tcW w:w="283" w:type="dxa"/>
          </w:tcPr>
          <w:p w14:paraId="72B9A4CD" w14:textId="77777777" w:rsidR="00E956C0" w:rsidRDefault="00E956C0" w:rsidP="008F6964">
            <w:pPr>
              <w:pStyle w:val="TAC"/>
            </w:pPr>
            <w:r w:rsidRPr="005F7EB0">
              <w:t>0</w:t>
            </w:r>
          </w:p>
        </w:tc>
        <w:tc>
          <w:tcPr>
            <w:tcW w:w="284" w:type="dxa"/>
          </w:tcPr>
          <w:p w14:paraId="56F42E41" w14:textId="77777777" w:rsidR="00E956C0" w:rsidRDefault="00E956C0" w:rsidP="008F6964">
            <w:pPr>
              <w:pStyle w:val="TAC"/>
            </w:pPr>
            <w:r>
              <w:t>0</w:t>
            </w:r>
          </w:p>
        </w:tc>
        <w:tc>
          <w:tcPr>
            <w:tcW w:w="284" w:type="dxa"/>
          </w:tcPr>
          <w:p w14:paraId="709F4F19" w14:textId="77777777" w:rsidR="00E956C0" w:rsidRDefault="00E956C0" w:rsidP="008F6964">
            <w:pPr>
              <w:pStyle w:val="TAC"/>
            </w:pPr>
            <w:r>
              <w:t>1</w:t>
            </w:r>
          </w:p>
        </w:tc>
        <w:tc>
          <w:tcPr>
            <w:tcW w:w="284" w:type="dxa"/>
          </w:tcPr>
          <w:p w14:paraId="2AAA69F8" w14:textId="77777777" w:rsidR="00E956C0" w:rsidRDefault="00E956C0" w:rsidP="008F6964">
            <w:pPr>
              <w:pStyle w:val="TAC"/>
            </w:pPr>
            <w:r>
              <w:t>0</w:t>
            </w:r>
          </w:p>
        </w:tc>
        <w:tc>
          <w:tcPr>
            <w:tcW w:w="284" w:type="dxa"/>
          </w:tcPr>
          <w:p w14:paraId="66B01A8B" w14:textId="77777777" w:rsidR="00E956C0" w:rsidRDefault="00E956C0" w:rsidP="008F6964">
            <w:pPr>
              <w:pStyle w:val="TAC"/>
            </w:pPr>
            <w:r>
              <w:t>0</w:t>
            </w:r>
          </w:p>
        </w:tc>
        <w:tc>
          <w:tcPr>
            <w:tcW w:w="709" w:type="dxa"/>
          </w:tcPr>
          <w:p w14:paraId="0CF74354" w14:textId="77777777" w:rsidR="00E956C0" w:rsidRPr="00E65079" w:rsidRDefault="00E956C0" w:rsidP="008F6964">
            <w:pPr>
              <w:pStyle w:val="TAL"/>
            </w:pPr>
          </w:p>
        </w:tc>
        <w:tc>
          <w:tcPr>
            <w:tcW w:w="4108" w:type="dxa"/>
          </w:tcPr>
          <w:p w14:paraId="04DEB886" w14:textId="77777777" w:rsidR="00E956C0" w:rsidRPr="00E65079" w:rsidRDefault="00E956C0" w:rsidP="008F6964">
            <w:pPr>
              <w:pStyle w:val="TAL"/>
            </w:pPr>
            <w:r>
              <w:rPr>
                <w:lang w:val="fr-FR"/>
              </w:rPr>
              <w:t xml:space="preserve">Uplink streaming </w:t>
            </w:r>
            <w:r>
              <w:t>(NOTE 14)</w:t>
            </w:r>
          </w:p>
        </w:tc>
      </w:tr>
      <w:tr w:rsidR="00E956C0" w:rsidRPr="00E65079" w14:paraId="209F6D5F" w14:textId="77777777" w:rsidTr="008F6964">
        <w:trPr>
          <w:jc w:val="center"/>
        </w:trPr>
        <w:tc>
          <w:tcPr>
            <w:tcW w:w="286" w:type="dxa"/>
          </w:tcPr>
          <w:p w14:paraId="5B5C5BF8" w14:textId="77777777" w:rsidR="00E956C0" w:rsidRDefault="00E956C0" w:rsidP="008F6964">
            <w:pPr>
              <w:pStyle w:val="TAC"/>
            </w:pPr>
            <w:r>
              <w:t>1</w:t>
            </w:r>
          </w:p>
        </w:tc>
        <w:tc>
          <w:tcPr>
            <w:tcW w:w="287" w:type="dxa"/>
          </w:tcPr>
          <w:p w14:paraId="0141304F" w14:textId="77777777" w:rsidR="00E956C0" w:rsidRDefault="00E956C0" w:rsidP="008F6964">
            <w:pPr>
              <w:pStyle w:val="TAC"/>
            </w:pPr>
            <w:r>
              <w:t>0</w:t>
            </w:r>
          </w:p>
        </w:tc>
        <w:tc>
          <w:tcPr>
            <w:tcW w:w="283" w:type="dxa"/>
          </w:tcPr>
          <w:p w14:paraId="3CE6F9CD" w14:textId="77777777" w:rsidR="00E956C0" w:rsidRDefault="00E956C0" w:rsidP="008F6964">
            <w:pPr>
              <w:pStyle w:val="TAC"/>
            </w:pPr>
            <w:r>
              <w:t>1</w:t>
            </w:r>
          </w:p>
        </w:tc>
        <w:tc>
          <w:tcPr>
            <w:tcW w:w="283" w:type="dxa"/>
          </w:tcPr>
          <w:p w14:paraId="040A02AC" w14:textId="77777777" w:rsidR="00E956C0" w:rsidRDefault="00E956C0" w:rsidP="008F6964">
            <w:pPr>
              <w:pStyle w:val="TAC"/>
            </w:pPr>
            <w:r w:rsidRPr="005F7EB0">
              <w:t>0</w:t>
            </w:r>
          </w:p>
        </w:tc>
        <w:tc>
          <w:tcPr>
            <w:tcW w:w="284" w:type="dxa"/>
          </w:tcPr>
          <w:p w14:paraId="0F152D38" w14:textId="77777777" w:rsidR="00E956C0" w:rsidRDefault="00E956C0" w:rsidP="008F6964">
            <w:pPr>
              <w:pStyle w:val="TAC"/>
            </w:pPr>
            <w:r>
              <w:t>0</w:t>
            </w:r>
          </w:p>
        </w:tc>
        <w:tc>
          <w:tcPr>
            <w:tcW w:w="284" w:type="dxa"/>
          </w:tcPr>
          <w:p w14:paraId="3A7481AE" w14:textId="77777777" w:rsidR="00E956C0" w:rsidRDefault="00E956C0" w:rsidP="008F6964">
            <w:pPr>
              <w:pStyle w:val="TAC"/>
            </w:pPr>
            <w:r>
              <w:t>1</w:t>
            </w:r>
          </w:p>
        </w:tc>
        <w:tc>
          <w:tcPr>
            <w:tcW w:w="284" w:type="dxa"/>
          </w:tcPr>
          <w:p w14:paraId="229FBCDD" w14:textId="77777777" w:rsidR="00E956C0" w:rsidRDefault="00E956C0" w:rsidP="008F6964">
            <w:pPr>
              <w:pStyle w:val="TAC"/>
            </w:pPr>
            <w:r>
              <w:t>0</w:t>
            </w:r>
          </w:p>
        </w:tc>
        <w:tc>
          <w:tcPr>
            <w:tcW w:w="284" w:type="dxa"/>
          </w:tcPr>
          <w:p w14:paraId="651D3D27" w14:textId="77777777" w:rsidR="00E956C0" w:rsidRDefault="00E956C0" w:rsidP="008F6964">
            <w:pPr>
              <w:pStyle w:val="TAC"/>
            </w:pPr>
            <w:r>
              <w:t>1</w:t>
            </w:r>
          </w:p>
        </w:tc>
        <w:tc>
          <w:tcPr>
            <w:tcW w:w="709" w:type="dxa"/>
          </w:tcPr>
          <w:p w14:paraId="2DBFFD53" w14:textId="77777777" w:rsidR="00E956C0" w:rsidRPr="00E65079" w:rsidRDefault="00E956C0" w:rsidP="008F6964">
            <w:pPr>
              <w:pStyle w:val="TAL"/>
            </w:pPr>
          </w:p>
        </w:tc>
        <w:tc>
          <w:tcPr>
            <w:tcW w:w="4108" w:type="dxa"/>
          </w:tcPr>
          <w:p w14:paraId="3966322B" w14:textId="77777777" w:rsidR="00E956C0" w:rsidRPr="00E65079" w:rsidRDefault="00E956C0" w:rsidP="008F6964">
            <w:pPr>
              <w:pStyle w:val="TAL"/>
            </w:pPr>
            <w:r>
              <w:rPr>
                <w:lang w:val="fr-FR"/>
              </w:rPr>
              <w:t xml:space="preserve">Vehicular communications </w:t>
            </w:r>
            <w:r>
              <w:t>(NOTE 14)</w:t>
            </w:r>
          </w:p>
        </w:tc>
      </w:tr>
      <w:tr w:rsidR="00E956C0" w:rsidRPr="00E65079" w14:paraId="0ABF2248" w14:textId="77777777" w:rsidTr="008F6964">
        <w:trPr>
          <w:jc w:val="center"/>
        </w:trPr>
        <w:tc>
          <w:tcPr>
            <w:tcW w:w="286" w:type="dxa"/>
          </w:tcPr>
          <w:p w14:paraId="1F338F82" w14:textId="77777777" w:rsidR="00E956C0" w:rsidRDefault="00E956C0" w:rsidP="008F6964">
            <w:pPr>
              <w:pStyle w:val="TAC"/>
            </w:pPr>
            <w:r>
              <w:t>1</w:t>
            </w:r>
          </w:p>
        </w:tc>
        <w:tc>
          <w:tcPr>
            <w:tcW w:w="287" w:type="dxa"/>
          </w:tcPr>
          <w:p w14:paraId="18153855" w14:textId="77777777" w:rsidR="00E956C0" w:rsidRDefault="00E956C0" w:rsidP="008F6964">
            <w:pPr>
              <w:pStyle w:val="TAC"/>
            </w:pPr>
            <w:r>
              <w:t>0</w:t>
            </w:r>
          </w:p>
        </w:tc>
        <w:tc>
          <w:tcPr>
            <w:tcW w:w="283" w:type="dxa"/>
          </w:tcPr>
          <w:p w14:paraId="011EE103" w14:textId="77777777" w:rsidR="00E956C0" w:rsidRDefault="00E956C0" w:rsidP="008F6964">
            <w:pPr>
              <w:pStyle w:val="TAC"/>
            </w:pPr>
            <w:r>
              <w:t>1</w:t>
            </w:r>
          </w:p>
        </w:tc>
        <w:tc>
          <w:tcPr>
            <w:tcW w:w="283" w:type="dxa"/>
          </w:tcPr>
          <w:p w14:paraId="18AAD22F" w14:textId="77777777" w:rsidR="00E956C0" w:rsidRDefault="00E956C0" w:rsidP="008F6964">
            <w:pPr>
              <w:pStyle w:val="TAC"/>
            </w:pPr>
            <w:r w:rsidRPr="005F7EB0">
              <w:t>0</w:t>
            </w:r>
          </w:p>
        </w:tc>
        <w:tc>
          <w:tcPr>
            <w:tcW w:w="284" w:type="dxa"/>
          </w:tcPr>
          <w:p w14:paraId="6C4E215A" w14:textId="77777777" w:rsidR="00E956C0" w:rsidRDefault="00E956C0" w:rsidP="008F6964">
            <w:pPr>
              <w:pStyle w:val="TAC"/>
            </w:pPr>
            <w:r>
              <w:t>0</w:t>
            </w:r>
          </w:p>
        </w:tc>
        <w:tc>
          <w:tcPr>
            <w:tcW w:w="284" w:type="dxa"/>
          </w:tcPr>
          <w:p w14:paraId="0C625B98" w14:textId="77777777" w:rsidR="00E956C0" w:rsidRDefault="00E956C0" w:rsidP="008F6964">
            <w:pPr>
              <w:pStyle w:val="TAC"/>
            </w:pPr>
            <w:r>
              <w:t>1</w:t>
            </w:r>
          </w:p>
        </w:tc>
        <w:tc>
          <w:tcPr>
            <w:tcW w:w="284" w:type="dxa"/>
          </w:tcPr>
          <w:p w14:paraId="346082A7" w14:textId="77777777" w:rsidR="00E956C0" w:rsidRDefault="00E956C0" w:rsidP="008F6964">
            <w:pPr>
              <w:pStyle w:val="TAC"/>
            </w:pPr>
            <w:r>
              <w:t>1</w:t>
            </w:r>
          </w:p>
        </w:tc>
        <w:tc>
          <w:tcPr>
            <w:tcW w:w="284" w:type="dxa"/>
          </w:tcPr>
          <w:p w14:paraId="75810F7D" w14:textId="77777777" w:rsidR="00E956C0" w:rsidRDefault="00E956C0" w:rsidP="008F6964">
            <w:pPr>
              <w:pStyle w:val="TAC"/>
            </w:pPr>
            <w:r>
              <w:t>0</w:t>
            </w:r>
          </w:p>
        </w:tc>
        <w:tc>
          <w:tcPr>
            <w:tcW w:w="709" w:type="dxa"/>
          </w:tcPr>
          <w:p w14:paraId="733C31E8" w14:textId="77777777" w:rsidR="00E956C0" w:rsidRPr="00E65079" w:rsidRDefault="00E956C0" w:rsidP="008F6964">
            <w:pPr>
              <w:pStyle w:val="TAL"/>
            </w:pPr>
          </w:p>
        </w:tc>
        <w:tc>
          <w:tcPr>
            <w:tcW w:w="4108" w:type="dxa"/>
          </w:tcPr>
          <w:p w14:paraId="67538917" w14:textId="77777777" w:rsidR="00E956C0" w:rsidRPr="00E65079" w:rsidRDefault="00E956C0" w:rsidP="008F6964">
            <w:pPr>
              <w:pStyle w:val="TAL"/>
            </w:pPr>
            <w:r>
              <w:rPr>
                <w:lang w:val="fr-FR"/>
              </w:rPr>
              <w:t xml:space="preserve">Real time interactive </w:t>
            </w:r>
            <w:r>
              <w:t>(NOTE 14)</w:t>
            </w:r>
          </w:p>
        </w:tc>
      </w:tr>
      <w:tr w:rsidR="00E956C0" w:rsidRPr="00E65079" w14:paraId="67062949" w14:textId="77777777" w:rsidTr="008F6964">
        <w:trPr>
          <w:jc w:val="center"/>
        </w:trPr>
        <w:tc>
          <w:tcPr>
            <w:tcW w:w="286" w:type="dxa"/>
          </w:tcPr>
          <w:p w14:paraId="6192DF59" w14:textId="77777777" w:rsidR="00E956C0" w:rsidRDefault="00E956C0" w:rsidP="008F6964">
            <w:pPr>
              <w:pStyle w:val="TAC"/>
            </w:pPr>
            <w:r>
              <w:t>1</w:t>
            </w:r>
          </w:p>
        </w:tc>
        <w:tc>
          <w:tcPr>
            <w:tcW w:w="287" w:type="dxa"/>
          </w:tcPr>
          <w:p w14:paraId="5A8F4634" w14:textId="77777777" w:rsidR="00E956C0" w:rsidRDefault="00E956C0" w:rsidP="008F6964">
            <w:pPr>
              <w:pStyle w:val="TAC"/>
            </w:pPr>
            <w:r>
              <w:t>0</w:t>
            </w:r>
          </w:p>
        </w:tc>
        <w:tc>
          <w:tcPr>
            <w:tcW w:w="283" w:type="dxa"/>
          </w:tcPr>
          <w:p w14:paraId="45850FCF" w14:textId="77777777" w:rsidR="00E956C0" w:rsidRDefault="00E956C0" w:rsidP="008F6964">
            <w:pPr>
              <w:pStyle w:val="TAC"/>
            </w:pPr>
            <w:r>
              <w:t>1</w:t>
            </w:r>
          </w:p>
        </w:tc>
        <w:tc>
          <w:tcPr>
            <w:tcW w:w="283" w:type="dxa"/>
          </w:tcPr>
          <w:p w14:paraId="1CBC46A7" w14:textId="77777777" w:rsidR="00E956C0" w:rsidRDefault="00E956C0" w:rsidP="008F6964">
            <w:pPr>
              <w:pStyle w:val="TAC"/>
            </w:pPr>
            <w:r w:rsidRPr="005F7EB0">
              <w:t>0</w:t>
            </w:r>
          </w:p>
        </w:tc>
        <w:tc>
          <w:tcPr>
            <w:tcW w:w="284" w:type="dxa"/>
          </w:tcPr>
          <w:p w14:paraId="7DEF2EF5" w14:textId="77777777" w:rsidR="00E956C0" w:rsidRDefault="00E956C0" w:rsidP="008F6964">
            <w:pPr>
              <w:pStyle w:val="TAC"/>
            </w:pPr>
            <w:r>
              <w:t>0</w:t>
            </w:r>
          </w:p>
        </w:tc>
        <w:tc>
          <w:tcPr>
            <w:tcW w:w="284" w:type="dxa"/>
          </w:tcPr>
          <w:p w14:paraId="5BE97958" w14:textId="77777777" w:rsidR="00E956C0" w:rsidRDefault="00E956C0" w:rsidP="008F6964">
            <w:pPr>
              <w:pStyle w:val="TAC"/>
            </w:pPr>
            <w:r>
              <w:t>1</w:t>
            </w:r>
          </w:p>
        </w:tc>
        <w:tc>
          <w:tcPr>
            <w:tcW w:w="284" w:type="dxa"/>
          </w:tcPr>
          <w:p w14:paraId="26E1070D" w14:textId="77777777" w:rsidR="00E956C0" w:rsidRDefault="00E956C0" w:rsidP="008F6964">
            <w:pPr>
              <w:pStyle w:val="TAC"/>
            </w:pPr>
            <w:r>
              <w:t>1</w:t>
            </w:r>
          </w:p>
        </w:tc>
        <w:tc>
          <w:tcPr>
            <w:tcW w:w="284" w:type="dxa"/>
          </w:tcPr>
          <w:p w14:paraId="21D84EA6" w14:textId="77777777" w:rsidR="00E956C0" w:rsidRDefault="00E956C0" w:rsidP="008F6964">
            <w:pPr>
              <w:pStyle w:val="TAC"/>
            </w:pPr>
            <w:r>
              <w:t>1</w:t>
            </w:r>
          </w:p>
        </w:tc>
        <w:tc>
          <w:tcPr>
            <w:tcW w:w="709" w:type="dxa"/>
          </w:tcPr>
          <w:p w14:paraId="024DF061" w14:textId="77777777" w:rsidR="00E956C0" w:rsidRPr="00E65079" w:rsidRDefault="00E956C0" w:rsidP="008F6964">
            <w:pPr>
              <w:pStyle w:val="TAL"/>
            </w:pPr>
          </w:p>
        </w:tc>
        <w:tc>
          <w:tcPr>
            <w:tcW w:w="4108" w:type="dxa"/>
          </w:tcPr>
          <w:p w14:paraId="030B63F4" w14:textId="77777777" w:rsidR="00E956C0" w:rsidRPr="00E65079" w:rsidRDefault="00E956C0" w:rsidP="008F6964">
            <w:pPr>
              <w:pStyle w:val="TAL"/>
            </w:pPr>
            <w:r>
              <w:rPr>
                <w:lang w:val="fr-FR"/>
              </w:rPr>
              <w:t xml:space="preserve">Unified communications </w:t>
            </w:r>
            <w:r>
              <w:t>(NOTE 14)</w:t>
            </w:r>
          </w:p>
        </w:tc>
      </w:tr>
      <w:tr w:rsidR="00E956C0" w:rsidRPr="00E65079" w14:paraId="36E2D9D4" w14:textId="77777777" w:rsidTr="008F6964">
        <w:trPr>
          <w:jc w:val="center"/>
        </w:trPr>
        <w:tc>
          <w:tcPr>
            <w:tcW w:w="286" w:type="dxa"/>
          </w:tcPr>
          <w:p w14:paraId="726AB558" w14:textId="77777777" w:rsidR="00E956C0" w:rsidRDefault="00E956C0" w:rsidP="008F6964">
            <w:pPr>
              <w:pStyle w:val="TAC"/>
            </w:pPr>
            <w:r>
              <w:t>1</w:t>
            </w:r>
          </w:p>
        </w:tc>
        <w:tc>
          <w:tcPr>
            <w:tcW w:w="287" w:type="dxa"/>
          </w:tcPr>
          <w:p w14:paraId="02BBF5BF" w14:textId="77777777" w:rsidR="00E956C0" w:rsidRDefault="00E956C0" w:rsidP="008F6964">
            <w:pPr>
              <w:pStyle w:val="TAC"/>
            </w:pPr>
            <w:r>
              <w:t>0</w:t>
            </w:r>
          </w:p>
        </w:tc>
        <w:tc>
          <w:tcPr>
            <w:tcW w:w="283" w:type="dxa"/>
          </w:tcPr>
          <w:p w14:paraId="7FCF4EC4" w14:textId="77777777" w:rsidR="00E956C0" w:rsidRDefault="00E956C0" w:rsidP="008F6964">
            <w:pPr>
              <w:pStyle w:val="TAC"/>
            </w:pPr>
            <w:r>
              <w:t>1</w:t>
            </w:r>
          </w:p>
        </w:tc>
        <w:tc>
          <w:tcPr>
            <w:tcW w:w="283" w:type="dxa"/>
          </w:tcPr>
          <w:p w14:paraId="4F0D9FC1" w14:textId="77777777" w:rsidR="00E956C0" w:rsidRDefault="00E956C0" w:rsidP="008F6964">
            <w:pPr>
              <w:pStyle w:val="TAC"/>
            </w:pPr>
            <w:r w:rsidRPr="005F7EB0">
              <w:t>0</w:t>
            </w:r>
          </w:p>
        </w:tc>
        <w:tc>
          <w:tcPr>
            <w:tcW w:w="284" w:type="dxa"/>
          </w:tcPr>
          <w:p w14:paraId="58B684E8" w14:textId="77777777" w:rsidR="00E956C0" w:rsidRDefault="00E956C0" w:rsidP="008F6964">
            <w:pPr>
              <w:pStyle w:val="TAC"/>
            </w:pPr>
            <w:r>
              <w:t>1</w:t>
            </w:r>
          </w:p>
        </w:tc>
        <w:tc>
          <w:tcPr>
            <w:tcW w:w="284" w:type="dxa"/>
          </w:tcPr>
          <w:p w14:paraId="6D15914B" w14:textId="77777777" w:rsidR="00E956C0" w:rsidRDefault="00E956C0" w:rsidP="008F6964">
            <w:pPr>
              <w:pStyle w:val="TAC"/>
            </w:pPr>
            <w:r>
              <w:t>0</w:t>
            </w:r>
          </w:p>
        </w:tc>
        <w:tc>
          <w:tcPr>
            <w:tcW w:w="284" w:type="dxa"/>
          </w:tcPr>
          <w:p w14:paraId="6F73E25B" w14:textId="77777777" w:rsidR="00E956C0" w:rsidRDefault="00E956C0" w:rsidP="008F6964">
            <w:pPr>
              <w:pStyle w:val="TAC"/>
            </w:pPr>
            <w:r>
              <w:t>0</w:t>
            </w:r>
          </w:p>
        </w:tc>
        <w:tc>
          <w:tcPr>
            <w:tcW w:w="284" w:type="dxa"/>
          </w:tcPr>
          <w:p w14:paraId="4BBF9D7E" w14:textId="77777777" w:rsidR="00E956C0" w:rsidRDefault="00E956C0" w:rsidP="008F6964">
            <w:pPr>
              <w:pStyle w:val="TAC"/>
            </w:pPr>
            <w:r>
              <w:t>0</w:t>
            </w:r>
          </w:p>
        </w:tc>
        <w:tc>
          <w:tcPr>
            <w:tcW w:w="709" w:type="dxa"/>
          </w:tcPr>
          <w:p w14:paraId="1109BBED" w14:textId="77777777" w:rsidR="00E956C0" w:rsidRPr="00E65079" w:rsidRDefault="00E956C0" w:rsidP="008F6964">
            <w:pPr>
              <w:pStyle w:val="TAL"/>
            </w:pPr>
          </w:p>
        </w:tc>
        <w:tc>
          <w:tcPr>
            <w:tcW w:w="4108" w:type="dxa"/>
          </w:tcPr>
          <w:p w14:paraId="3D7B1BB6" w14:textId="77777777" w:rsidR="00E956C0" w:rsidRPr="00E65079" w:rsidRDefault="00E956C0" w:rsidP="008F6964">
            <w:pPr>
              <w:pStyle w:val="TAL"/>
            </w:pPr>
            <w:r>
              <w:rPr>
                <w:lang w:val="fr-FR"/>
              </w:rPr>
              <w:t>Background (NOTE 14)</w:t>
            </w:r>
          </w:p>
        </w:tc>
      </w:tr>
      <w:tr w:rsidR="00E956C0" w:rsidRPr="00E65079" w14:paraId="3106F8C2" w14:textId="77777777" w:rsidTr="008F6964">
        <w:trPr>
          <w:jc w:val="center"/>
        </w:trPr>
        <w:tc>
          <w:tcPr>
            <w:tcW w:w="286" w:type="dxa"/>
          </w:tcPr>
          <w:p w14:paraId="37CB6325" w14:textId="77777777" w:rsidR="00E956C0" w:rsidRDefault="00E956C0" w:rsidP="008F6964">
            <w:pPr>
              <w:pStyle w:val="TAC"/>
            </w:pPr>
            <w:r>
              <w:t>1</w:t>
            </w:r>
          </w:p>
        </w:tc>
        <w:tc>
          <w:tcPr>
            <w:tcW w:w="287" w:type="dxa"/>
          </w:tcPr>
          <w:p w14:paraId="10A76713" w14:textId="77777777" w:rsidR="00E956C0" w:rsidRDefault="00E956C0" w:rsidP="008F6964">
            <w:pPr>
              <w:pStyle w:val="TAC"/>
            </w:pPr>
            <w:r>
              <w:t>0</w:t>
            </w:r>
          </w:p>
        </w:tc>
        <w:tc>
          <w:tcPr>
            <w:tcW w:w="283" w:type="dxa"/>
          </w:tcPr>
          <w:p w14:paraId="0129F536" w14:textId="77777777" w:rsidR="00E956C0" w:rsidRDefault="00E956C0" w:rsidP="008F6964">
            <w:pPr>
              <w:pStyle w:val="TAC"/>
            </w:pPr>
            <w:r>
              <w:t>1</w:t>
            </w:r>
          </w:p>
        </w:tc>
        <w:tc>
          <w:tcPr>
            <w:tcW w:w="283" w:type="dxa"/>
          </w:tcPr>
          <w:p w14:paraId="41B0B9A9" w14:textId="77777777" w:rsidR="00E956C0" w:rsidRDefault="00E956C0" w:rsidP="008F6964">
            <w:pPr>
              <w:pStyle w:val="TAC"/>
            </w:pPr>
            <w:r w:rsidRPr="005F7EB0">
              <w:t>0</w:t>
            </w:r>
          </w:p>
        </w:tc>
        <w:tc>
          <w:tcPr>
            <w:tcW w:w="284" w:type="dxa"/>
          </w:tcPr>
          <w:p w14:paraId="33CF6635" w14:textId="77777777" w:rsidR="00E956C0" w:rsidRDefault="00E956C0" w:rsidP="008F6964">
            <w:pPr>
              <w:pStyle w:val="TAC"/>
            </w:pPr>
            <w:r>
              <w:t>1</w:t>
            </w:r>
          </w:p>
        </w:tc>
        <w:tc>
          <w:tcPr>
            <w:tcW w:w="284" w:type="dxa"/>
          </w:tcPr>
          <w:p w14:paraId="3690CE14" w14:textId="77777777" w:rsidR="00E956C0" w:rsidRDefault="00E956C0" w:rsidP="008F6964">
            <w:pPr>
              <w:pStyle w:val="TAC"/>
            </w:pPr>
            <w:r>
              <w:t>0</w:t>
            </w:r>
          </w:p>
        </w:tc>
        <w:tc>
          <w:tcPr>
            <w:tcW w:w="284" w:type="dxa"/>
          </w:tcPr>
          <w:p w14:paraId="6C3EB266" w14:textId="77777777" w:rsidR="00E956C0" w:rsidRDefault="00E956C0" w:rsidP="008F6964">
            <w:pPr>
              <w:pStyle w:val="TAC"/>
            </w:pPr>
            <w:r>
              <w:t>0</w:t>
            </w:r>
          </w:p>
        </w:tc>
        <w:tc>
          <w:tcPr>
            <w:tcW w:w="284" w:type="dxa"/>
          </w:tcPr>
          <w:p w14:paraId="3C4EEACA" w14:textId="77777777" w:rsidR="00E956C0" w:rsidRDefault="00E956C0" w:rsidP="008F6964">
            <w:pPr>
              <w:pStyle w:val="TAC"/>
            </w:pPr>
            <w:r>
              <w:t>1</w:t>
            </w:r>
          </w:p>
        </w:tc>
        <w:tc>
          <w:tcPr>
            <w:tcW w:w="709" w:type="dxa"/>
          </w:tcPr>
          <w:p w14:paraId="3A922B6A" w14:textId="77777777" w:rsidR="00E956C0" w:rsidRPr="00E65079" w:rsidRDefault="00E956C0" w:rsidP="008F6964">
            <w:pPr>
              <w:pStyle w:val="TAL"/>
            </w:pPr>
          </w:p>
        </w:tc>
        <w:tc>
          <w:tcPr>
            <w:tcW w:w="4108" w:type="dxa"/>
          </w:tcPr>
          <w:p w14:paraId="149847CB" w14:textId="77777777" w:rsidR="00E956C0" w:rsidRPr="00E65079" w:rsidRDefault="00E956C0" w:rsidP="008F6964">
            <w:pPr>
              <w:pStyle w:val="TAL"/>
            </w:pPr>
            <w:r>
              <w:rPr>
                <w:lang w:val="fr-FR"/>
              </w:rPr>
              <w:t xml:space="preserve">Mission critical communications </w:t>
            </w:r>
            <w:r>
              <w:t>(NOTE 14)</w:t>
            </w:r>
          </w:p>
        </w:tc>
      </w:tr>
      <w:tr w:rsidR="00E956C0" w:rsidRPr="00E65079" w14:paraId="2D962E73" w14:textId="77777777" w:rsidTr="008F6964">
        <w:trPr>
          <w:jc w:val="center"/>
        </w:trPr>
        <w:tc>
          <w:tcPr>
            <w:tcW w:w="286" w:type="dxa"/>
          </w:tcPr>
          <w:p w14:paraId="73820549" w14:textId="77777777" w:rsidR="00E956C0" w:rsidRDefault="00E956C0" w:rsidP="008F6964">
            <w:pPr>
              <w:pStyle w:val="TAC"/>
            </w:pPr>
            <w:r>
              <w:t>1</w:t>
            </w:r>
          </w:p>
        </w:tc>
        <w:tc>
          <w:tcPr>
            <w:tcW w:w="287" w:type="dxa"/>
          </w:tcPr>
          <w:p w14:paraId="5E11C76A" w14:textId="77777777" w:rsidR="00E956C0" w:rsidRDefault="00E956C0" w:rsidP="008F6964">
            <w:pPr>
              <w:pStyle w:val="TAC"/>
            </w:pPr>
            <w:r>
              <w:t>0</w:t>
            </w:r>
          </w:p>
        </w:tc>
        <w:tc>
          <w:tcPr>
            <w:tcW w:w="283" w:type="dxa"/>
          </w:tcPr>
          <w:p w14:paraId="6B1C1E1F" w14:textId="77777777" w:rsidR="00E956C0" w:rsidRDefault="00E956C0" w:rsidP="008F6964">
            <w:pPr>
              <w:pStyle w:val="TAC"/>
            </w:pPr>
            <w:r>
              <w:t>1</w:t>
            </w:r>
          </w:p>
        </w:tc>
        <w:tc>
          <w:tcPr>
            <w:tcW w:w="283" w:type="dxa"/>
          </w:tcPr>
          <w:p w14:paraId="30BC8BB1" w14:textId="77777777" w:rsidR="00E956C0" w:rsidRDefault="00E956C0" w:rsidP="008F6964">
            <w:pPr>
              <w:pStyle w:val="TAC"/>
            </w:pPr>
            <w:r w:rsidRPr="005F7EB0">
              <w:t>0</w:t>
            </w:r>
          </w:p>
        </w:tc>
        <w:tc>
          <w:tcPr>
            <w:tcW w:w="284" w:type="dxa"/>
          </w:tcPr>
          <w:p w14:paraId="4C47C5AA" w14:textId="77777777" w:rsidR="00E956C0" w:rsidRDefault="00E956C0" w:rsidP="008F6964">
            <w:pPr>
              <w:pStyle w:val="TAC"/>
            </w:pPr>
            <w:r>
              <w:t>1</w:t>
            </w:r>
          </w:p>
        </w:tc>
        <w:tc>
          <w:tcPr>
            <w:tcW w:w="284" w:type="dxa"/>
          </w:tcPr>
          <w:p w14:paraId="7876E5B8" w14:textId="77777777" w:rsidR="00E956C0" w:rsidRDefault="00E956C0" w:rsidP="008F6964">
            <w:pPr>
              <w:pStyle w:val="TAC"/>
            </w:pPr>
            <w:r>
              <w:t>0</w:t>
            </w:r>
          </w:p>
        </w:tc>
        <w:tc>
          <w:tcPr>
            <w:tcW w:w="284" w:type="dxa"/>
          </w:tcPr>
          <w:p w14:paraId="0457B151" w14:textId="77777777" w:rsidR="00E956C0" w:rsidRDefault="00E956C0" w:rsidP="008F6964">
            <w:pPr>
              <w:pStyle w:val="TAC"/>
            </w:pPr>
            <w:r>
              <w:t>1</w:t>
            </w:r>
          </w:p>
        </w:tc>
        <w:tc>
          <w:tcPr>
            <w:tcW w:w="284" w:type="dxa"/>
          </w:tcPr>
          <w:p w14:paraId="333A3270" w14:textId="77777777" w:rsidR="00E956C0" w:rsidRDefault="00E956C0" w:rsidP="008F6964">
            <w:pPr>
              <w:pStyle w:val="TAC"/>
            </w:pPr>
            <w:r>
              <w:t>0</w:t>
            </w:r>
          </w:p>
        </w:tc>
        <w:tc>
          <w:tcPr>
            <w:tcW w:w="709" w:type="dxa"/>
          </w:tcPr>
          <w:p w14:paraId="5AADCD80" w14:textId="77777777" w:rsidR="00E956C0" w:rsidRPr="00E65079" w:rsidRDefault="00E956C0" w:rsidP="008F6964">
            <w:pPr>
              <w:pStyle w:val="TAL"/>
            </w:pPr>
          </w:p>
        </w:tc>
        <w:tc>
          <w:tcPr>
            <w:tcW w:w="4108" w:type="dxa"/>
          </w:tcPr>
          <w:p w14:paraId="58B18708" w14:textId="77777777" w:rsidR="00E956C0" w:rsidRPr="00E65079" w:rsidRDefault="00E956C0" w:rsidP="008F6964">
            <w:pPr>
              <w:pStyle w:val="TAL"/>
            </w:pPr>
            <w:r>
              <w:rPr>
                <w:lang w:val="fr-FR"/>
              </w:rPr>
              <w:t xml:space="preserve">Time critical communications </w:t>
            </w:r>
            <w:r>
              <w:t>(NOTE 14)</w:t>
            </w:r>
          </w:p>
        </w:tc>
      </w:tr>
      <w:tr w:rsidR="00E956C0" w:rsidRPr="00E65079" w14:paraId="5F835DF5" w14:textId="77777777" w:rsidTr="008F6964">
        <w:trPr>
          <w:jc w:val="center"/>
        </w:trPr>
        <w:tc>
          <w:tcPr>
            <w:tcW w:w="286" w:type="dxa"/>
          </w:tcPr>
          <w:p w14:paraId="7580C4DF" w14:textId="77777777" w:rsidR="00E956C0" w:rsidRDefault="00E956C0" w:rsidP="008F6964">
            <w:pPr>
              <w:pStyle w:val="TAC"/>
            </w:pPr>
            <w:r>
              <w:t>1</w:t>
            </w:r>
          </w:p>
        </w:tc>
        <w:tc>
          <w:tcPr>
            <w:tcW w:w="287" w:type="dxa"/>
          </w:tcPr>
          <w:p w14:paraId="680D89B5" w14:textId="77777777" w:rsidR="00E956C0" w:rsidRDefault="00E956C0" w:rsidP="008F6964">
            <w:pPr>
              <w:pStyle w:val="TAC"/>
            </w:pPr>
            <w:r>
              <w:t>0</w:t>
            </w:r>
          </w:p>
        </w:tc>
        <w:tc>
          <w:tcPr>
            <w:tcW w:w="283" w:type="dxa"/>
          </w:tcPr>
          <w:p w14:paraId="6A68D7C4" w14:textId="77777777" w:rsidR="00E956C0" w:rsidRDefault="00E956C0" w:rsidP="008F6964">
            <w:pPr>
              <w:pStyle w:val="TAC"/>
            </w:pPr>
            <w:r>
              <w:t>1</w:t>
            </w:r>
          </w:p>
        </w:tc>
        <w:tc>
          <w:tcPr>
            <w:tcW w:w="283" w:type="dxa"/>
          </w:tcPr>
          <w:p w14:paraId="532A7370" w14:textId="77777777" w:rsidR="00E956C0" w:rsidRDefault="00E956C0" w:rsidP="008F6964">
            <w:pPr>
              <w:pStyle w:val="TAC"/>
            </w:pPr>
            <w:r w:rsidRPr="005F7EB0">
              <w:t>0</w:t>
            </w:r>
          </w:p>
        </w:tc>
        <w:tc>
          <w:tcPr>
            <w:tcW w:w="284" w:type="dxa"/>
          </w:tcPr>
          <w:p w14:paraId="1E9B657C" w14:textId="77777777" w:rsidR="00E956C0" w:rsidRDefault="00E956C0" w:rsidP="008F6964">
            <w:pPr>
              <w:pStyle w:val="TAC"/>
            </w:pPr>
            <w:r>
              <w:t>1</w:t>
            </w:r>
          </w:p>
        </w:tc>
        <w:tc>
          <w:tcPr>
            <w:tcW w:w="284" w:type="dxa"/>
          </w:tcPr>
          <w:p w14:paraId="4A90F8B3" w14:textId="77777777" w:rsidR="00E956C0" w:rsidRDefault="00E956C0" w:rsidP="008F6964">
            <w:pPr>
              <w:pStyle w:val="TAC"/>
            </w:pPr>
            <w:r>
              <w:t>0</w:t>
            </w:r>
          </w:p>
        </w:tc>
        <w:tc>
          <w:tcPr>
            <w:tcW w:w="284" w:type="dxa"/>
          </w:tcPr>
          <w:p w14:paraId="36A1BCC6" w14:textId="77777777" w:rsidR="00E956C0" w:rsidRDefault="00E956C0" w:rsidP="008F6964">
            <w:pPr>
              <w:pStyle w:val="TAC"/>
            </w:pPr>
            <w:r>
              <w:t>1</w:t>
            </w:r>
          </w:p>
        </w:tc>
        <w:tc>
          <w:tcPr>
            <w:tcW w:w="284" w:type="dxa"/>
          </w:tcPr>
          <w:p w14:paraId="75D3D849" w14:textId="77777777" w:rsidR="00E956C0" w:rsidRDefault="00E956C0" w:rsidP="008F6964">
            <w:pPr>
              <w:pStyle w:val="TAC"/>
            </w:pPr>
            <w:r>
              <w:t>1</w:t>
            </w:r>
          </w:p>
        </w:tc>
        <w:tc>
          <w:tcPr>
            <w:tcW w:w="709" w:type="dxa"/>
          </w:tcPr>
          <w:p w14:paraId="5B1D58FC" w14:textId="77777777" w:rsidR="00E956C0" w:rsidRPr="00E65079" w:rsidRDefault="00E956C0" w:rsidP="008F6964">
            <w:pPr>
              <w:pStyle w:val="TAL"/>
            </w:pPr>
          </w:p>
        </w:tc>
        <w:tc>
          <w:tcPr>
            <w:tcW w:w="4108" w:type="dxa"/>
          </w:tcPr>
          <w:p w14:paraId="0FEBAE1E" w14:textId="77777777" w:rsidR="00E956C0" w:rsidRPr="00E65079" w:rsidRDefault="00E956C0" w:rsidP="008F6964">
            <w:pPr>
              <w:pStyle w:val="TAL"/>
            </w:pPr>
            <w:r>
              <w:rPr>
                <w:lang w:val="fr-FR"/>
              </w:rPr>
              <w:t xml:space="preserve">Low latency loss tolerant communications in un-acknowledged mode </w:t>
            </w:r>
            <w:r>
              <w:t>(NOTE 14)</w:t>
            </w:r>
          </w:p>
        </w:tc>
      </w:tr>
      <w:tr w:rsidR="00E956C0" w14:paraId="19F9B94B" w14:textId="77777777" w:rsidTr="008F6964">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4DB86E86" w14:textId="77777777" w:rsidR="00E956C0" w:rsidRDefault="00E956C0" w:rsidP="008F6964">
            <w:pPr>
              <w:pStyle w:val="TAL"/>
            </w:pPr>
            <w:r>
              <w:t xml:space="preserve">All other values are spare. </w:t>
            </w:r>
            <w:r w:rsidRPr="00F5608B">
              <w:t>If received</w:t>
            </w:r>
            <w:r>
              <w:t>,</w:t>
            </w:r>
            <w:r w:rsidRPr="00F5608B">
              <w:t xml:space="preserve"> they shall be interpreted as unknown</w:t>
            </w:r>
            <w:r>
              <w:t>.</w:t>
            </w:r>
          </w:p>
          <w:p w14:paraId="3774E173" w14:textId="77777777" w:rsidR="00E956C0" w:rsidRDefault="00E956C0" w:rsidP="008F6964">
            <w:pPr>
              <w:pStyle w:val="TAL"/>
              <w:spacing w:after="40"/>
            </w:pPr>
          </w:p>
        </w:tc>
      </w:tr>
      <w:tr w:rsidR="00E956C0" w14:paraId="4C63C1E2" w14:textId="77777777" w:rsidTr="008F6964">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1C4634C9" w14:textId="77777777" w:rsidR="00E956C0" w:rsidRDefault="00E956C0" w:rsidP="008F6964">
            <w:pPr>
              <w:pStyle w:val="TAL"/>
              <w:spacing w:after="40"/>
            </w:pPr>
          </w:p>
        </w:tc>
      </w:tr>
      <w:tr w:rsidR="00E956C0" w:rsidRPr="002A12F4" w14:paraId="15BAE65C" w14:textId="77777777" w:rsidTr="008F6964">
        <w:trPr>
          <w:cantSplit/>
          <w:jc w:val="center"/>
        </w:trPr>
        <w:tc>
          <w:tcPr>
            <w:tcW w:w="7092" w:type="dxa"/>
            <w:gridSpan w:val="10"/>
          </w:tcPr>
          <w:p w14:paraId="2A11E427" w14:textId="77777777" w:rsidR="00E956C0" w:rsidRDefault="00E956C0" w:rsidP="008F696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B6A78F9" w14:textId="77777777" w:rsidR="00E956C0" w:rsidRDefault="00E956C0" w:rsidP="008F6964">
            <w:pPr>
              <w:pStyle w:val="TAL"/>
            </w:pPr>
          </w:p>
          <w:p w14:paraId="0EAFA2E8" w14:textId="77777777" w:rsidR="00E956C0" w:rsidRPr="002A12F4" w:rsidRDefault="00E956C0" w:rsidP="008F6964">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3094579" w14:textId="77777777" w:rsidR="00E956C0" w:rsidRPr="002A12F4" w:rsidRDefault="00E956C0" w:rsidP="008F6964">
            <w:pPr>
              <w:pStyle w:val="TAL"/>
            </w:pPr>
          </w:p>
        </w:tc>
      </w:tr>
      <w:tr w:rsidR="00E956C0" w14:paraId="6A23664A" w14:textId="77777777" w:rsidTr="008F6964">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3E242221" w14:textId="77777777" w:rsidR="00E956C0" w:rsidRDefault="00E956C0" w:rsidP="008F6964">
            <w:pPr>
              <w:pStyle w:val="TAL"/>
              <w:spacing w:after="40"/>
            </w:pPr>
            <w:r>
              <w:lastRenderedPageBreak/>
              <w:t>For "OS App Id type", the traffic descriptor component value field shall be encoded as a one octet OS App Id length field and an OS App Id field.</w:t>
            </w:r>
          </w:p>
          <w:p w14:paraId="0B3E1A24" w14:textId="77777777" w:rsidR="00E956C0" w:rsidRDefault="00E956C0" w:rsidP="008F6964">
            <w:pPr>
              <w:pStyle w:val="TAL"/>
              <w:spacing w:after="40"/>
            </w:pPr>
          </w:p>
          <w:p w14:paraId="687D9BDC" w14:textId="77777777" w:rsidR="00E956C0" w:rsidRDefault="00E956C0" w:rsidP="008F6964">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35D13D62" w14:textId="77777777" w:rsidR="00E956C0" w:rsidRDefault="00E956C0" w:rsidP="008F6964">
            <w:pPr>
              <w:pStyle w:val="TAL"/>
            </w:pPr>
          </w:p>
          <w:p w14:paraId="372CB91C" w14:textId="59056310" w:rsidR="00E956C0" w:rsidRPr="0095556E" w:rsidRDefault="00E956C0" w:rsidP="008F6964">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ins w:id="50" w:author="Hui" w:date="2023-11-06T14:43:00Z">
              <w:r w:rsidR="008F6964">
                <w:t xml:space="preserve"> </w:t>
              </w:r>
            </w:ins>
            <w:proofErr w:type="gramStart"/>
            <w:ins w:id="51" w:author="Hui" w:date="2023-11-02T16:01:00Z">
              <w:r w:rsidR="001F590C">
                <w:t>The</w:t>
              </w:r>
              <w:proofErr w:type="gramEnd"/>
              <w:r w:rsidR="001F590C">
                <w:t xml:space="preserve"> PIN ID value field uniquely </w:t>
              </w:r>
            </w:ins>
            <w:ins w:id="52" w:author="Hui" w:date="2023-11-02T16:02:00Z">
              <w:r w:rsidR="001F590C">
                <w:t>identifies a PIN in the PLMN.</w:t>
              </w:r>
            </w:ins>
          </w:p>
          <w:p w14:paraId="49C63F36" w14:textId="77777777" w:rsidR="00E956C0" w:rsidRDefault="00E956C0" w:rsidP="008F6964">
            <w:pPr>
              <w:pStyle w:val="TAL"/>
            </w:pPr>
          </w:p>
          <w:p w14:paraId="5573E4DD" w14:textId="77777777" w:rsidR="00E956C0" w:rsidRPr="00607F3F" w:rsidRDefault="00E956C0" w:rsidP="008F6964">
            <w:pPr>
              <w:pStyle w:val="TAL"/>
            </w:pPr>
            <w:r w:rsidRPr="005F43E9">
              <w:t>For "</w:t>
            </w:r>
            <w:r>
              <w:t>connectivity group ID type</w:t>
            </w:r>
            <w:r w:rsidRPr="005F43E9">
              <w:t>", the traffic descriptor compo</w:t>
            </w:r>
            <w:bookmarkStart w:id="53" w:name="_GoBack"/>
            <w:bookmarkEnd w:id="53"/>
            <w:r w:rsidRPr="005F43E9">
              <w:t>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5A1FE1DA" w14:textId="77777777" w:rsidR="00E956C0" w:rsidRPr="00607F3F" w:rsidRDefault="00E956C0" w:rsidP="008F6964">
            <w:pPr>
              <w:pStyle w:val="TAL"/>
            </w:pPr>
          </w:p>
          <w:p w14:paraId="142853CC" w14:textId="77777777" w:rsidR="00E956C0" w:rsidRDefault="00E956C0" w:rsidP="008F6964">
            <w:pPr>
              <w:pStyle w:val="TAL"/>
              <w:spacing w:after="40"/>
            </w:pPr>
          </w:p>
        </w:tc>
      </w:tr>
      <w:tr w:rsidR="00E956C0" w:rsidRPr="002A12F4" w14:paraId="48EC8409" w14:textId="77777777" w:rsidTr="008F6964">
        <w:trPr>
          <w:cantSplit/>
          <w:jc w:val="center"/>
        </w:trPr>
        <w:tc>
          <w:tcPr>
            <w:tcW w:w="7092" w:type="dxa"/>
            <w:gridSpan w:val="10"/>
          </w:tcPr>
          <w:p w14:paraId="6B181306" w14:textId="77777777" w:rsidR="00E956C0" w:rsidRPr="002A12F4" w:rsidRDefault="00E956C0" w:rsidP="008F6964">
            <w:pPr>
              <w:pStyle w:val="TAL"/>
            </w:pPr>
            <w:r w:rsidRPr="002A12F4">
              <w:t>Precedence value</w:t>
            </w:r>
            <w:r>
              <w:t xml:space="preserve"> of route selection descriptor</w:t>
            </w:r>
            <w:r w:rsidRPr="002A12F4">
              <w:t xml:space="preserve"> (octet </w:t>
            </w:r>
            <w:r>
              <w:t>b+2</w:t>
            </w:r>
            <w:r w:rsidRPr="002A12F4">
              <w:t>)</w:t>
            </w:r>
          </w:p>
          <w:p w14:paraId="159ECDD6" w14:textId="77777777" w:rsidR="00E956C0" w:rsidRPr="002A12F4" w:rsidRDefault="00E956C0" w:rsidP="008F696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84B3993" w14:textId="77777777" w:rsidR="00E956C0" w:rsidRPr="002A12F4" w:rsidRDefault="00E956C0" w:rsidP="008F6964">
            <w:pPr>
              <w:pStyle w:val="TAL"/>
            </w:pPr>
          </w:p>
        </w:tc>
      </w:tr>
      <w:tr w:rsidR="00E956C0" w:rsidRPr="002A12F4" w14:paraId="46017AA6" w14:textId="77777777" w:rsidTr="008F6964">
        <w:trPr>
          <w:cantSplit/>
          <w:jc w:val="center"/>
        </w:trPr>
        <w:tc>
          <w:tcPr>
            <w:tcW w:w="7092" w:type="dxa"/>
            <w:gridSpan w:val="10"/>
          </w:tcPr>
          <w:p w14:paraId="3492199F" w14:textId="77777777" w:rsidR="00E956C0" w:rsidRPr="002A12F4" w:rsidRDefault="00E956C0" w:rsidP="008F6964">
            <w:pPr>
              <w:pStyle w:val="TAL"/>
            </w:pPr>
            <w:r w:rsidRPr="002A12F4">
              <w:t xml:space="preserve">Route selection descriptor </w:t>
            </w:r>
            <w:r>
              <w:t>contents (octets b+5</w:t>
            </w:r>
            <w:r w:rsidRPr="002A12F4">
              <w:t xml:space="preserve"> to </w:t>
            </w:r>
            <w:r>
              <w:t>c</w:t>
            </w:r>
            <w:r w:rsidRPr="002A12F4">
              <w:t>)</w:t>
            </w:r>
          </w:p>
          <w:p w14:paraId="63EDC61F" w14:textId="77777777" w:rsidR="00E956C0" w:rsidRPr="002A12F4" w:rsidRDefault="00E956C0" w:rsidP="008F696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3D6798A" w14:textId="77777777" w:rsidR="00E956C0" w:rsidRPr="002A12F4" w:rsidRDefault="00E956C0" w:rsidP="008F6964">
            <w:pPr>
              <w:pStyle w:val="TAL"/>
            </w:pPr>
          </w:p>
        </w:tc>
      </w:tr>
      <w:tr w:rsidR="00E956C0" w:rsidRPr="002A12F4" w14:paraId="5CBDA14A" w14:textId="77777777" w:rsidTr="008F6964">
        <w:trPr>
          <w:cantSplit/>
          <w:jc w:val="center"/>
        </w:trPr>
        <w:tc>
          <w:tcPr>
            <w:tcW w:w="7092" w:type="dxa"/>
            <w:gridSpan w:val="10"/>
          </w:tcPr>
          <w:p w14:paraId="41CB1223" w14:textId="77777777" w:rsidR="00E956C0" w:rsidRPr="002A12F4" w:rsidRDefault="00E956C0" w:rsidP="008F6964">
            <w:pPr>
              <w:pStyle w:val="TAL"/>
            </w:pPr>
            <w:r w:rsidRPr="002A12F4">
              <w:t>Route selection descriptor component type identifier</w:t>
            </w:r>
          </w:p>
          <w:p w14:paraId="2683AEC5" w14:textId="77777777" w:rsidR="00E956C0" w:rsidRPr="002A12F4" w:rsidRDefault="00E956C0" w:rsidP="008F6964">
            <w:pPr>
              <w:pStyle w:val="TAL"/>
            </w:pPr>
            <w:r w:rsidRPr="002A12F4">
              <w:t>Bits</w:t>
            </w:r>
            <w:r w:rsidRPr="002A12F4">
              <w:br/>
              <w:t>8 7 6 5 4 3 2 1</w:t>
            </w:r>
          </w:p>
          <w:p w14:paraId="24D47E2E" w14:textId="77777777" w:rsidR="00E956C0" w:rsidRDefault="00E956C0" w:rsidP="008F696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06F9708C" w14:textId="77777777" w:rsidR="00E956C0" w:rsidRPr="00334045" w:rsidRDefault="00E956C0" w:rsidP="008F6964">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2A5F696D" w14:textId="77777777" w:rsidR="00E956C0" w:rsidRDefault="00E956C0" w:rsidP="008F6964">
            <w:pPr>
              <w:pStyle w:val="TAL"/>
            </w:pPr>
            <w:r>
              <w:t>1 0 0 0 0 0 1 1</w:t>
            </w:r>
            <w:r>
              <w:tab/>
              <w:t>RSN type (NOTE</w:t>
            </w:r>
            <w:r>
              <w:rPr>
                <w:rFonts w:ascii="Cambria" w:eastAsia="Cambria" w:hAnsi="Cambria"/>
              </w:rPr>
              <w:t> </w:t>
            </w:r>
            <w:r>
              <w:t>5, NOTE 9)</w:t>
            </w:r>
          </w:p>
          <w:p w14:paraId="295C47C7" w14:textId="77777777" w:rsidR="00E956C0" w:rsidRPr="002A12F4" w:rsidRDefault="00E956C0" w:rsidP="008F6964">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543A5437" w14:textId="77777777" w:rsidR="00E956C0" w:rsidRPr="002A12F4" w:rsidRDefault="00E956C0" w:rsidP="008F6964">
            <w:pPr>
              <w:pStyle w:val="TAL"/>
            </w:pPr>
          </w:p>
        </w:tc>
      </w:tr>
      <w:tr w:rsidR="00E956C0" w:rsidRPr="002A12F4" w14:paraId="7E7635A6" w14:textId="77777777" w:rsidTr="008F6964">
        <w:trPr>
          <w:cantSplit/>
          <w:jc w:val="center"/>
        </w:trPr>
        <w:tc>
          <w:tcPr>
            <w:tcW w:w="7092" w:type="dxa"/>
            <w:gridSpan w:val="10"/>
          </w:tcPr>
          <w:p w14:paraId="71E16F84" w14:textId="77777777" w:rsidR="00E956C0" w:rsidRPr="002A12F4" w:rsidRDefault="00E956C0" w:rsidP="008F6964">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708020C6" w14:textId="77777777" w:rsidR="00E956C0" w:rsidRPr="002A12F4" w:rsidRDefault="00E956C0" w:rsidP="008F6964">
            <w:pPr>
              <w:pStyle w:val="TAL"/>
            </w:pPr>
          </w:p>
        </w:tc>
      </w:tr>
      <w:tr w:rsidR="00E956C0" w:rsidRPr="002A12F4" w14:paraId="22D89533" w14:textId="77777777" w:rsidTr="008F6964">
        <w:trPr>
          <w:cantSplit/>
          <w:jc w:val="center"/>
        </w:trPr>
        <w:tc>
          <w:tcPr>
            <w:tcW w:w="7092" w:type="dxa"/>
            <w:gridSpan w:val="10"/>
          </w:tcPr>
          <w:p w14:paraId="17F52CE6" w14:textId="77777777" w:rsidR="00E956C0" w:rsidRPr="002A12F4" w:rsidRDefault="00E956C0" w:rsidP="008F696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3C83651" w14:textId="77777777" w:rsidR="00E956C0" w:rsidRPr="002A12F4" w:rsidRDefault="00E956C0" w:rsidP="008F6964">
            <w:pPr>
              <w:pStyle w:val="TAL"/>
            </w:pPr>
          </w:p>
        </w:tc>
      </w:tr>
      <w:tr w:rsidR="00E956C0" w:rsidRPr="002A12F4" w14:paraId="5B9C0381" w14:textId="77777777" w:rsidTr="008F6964">
        <w:trPr>
          <w:cantSplit/>
          <w:jc w:val="center"/>
        </w:trPr>
        <w:tc>
          <w:tcPr>
            <w:tcW w:w="7092" w:type="dxa"/>
            <w:gridSpan w:val="10"/>
          </w:tcPr>
          <w:p w14:paraId="69E07BD9" w14:textId="77777777" w:rsidR="00E956C0" w:rsidRPr="002A12F4" w:rsidRDefault="00E956C0" w:rsidP="008F696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3FC281E" w14:textId="77777777" w:rsidR="00E956C0" w:rsidRPr="002A12F4" w:rsidRDefault="00E956C0" w:rsidP="008F6964">
            <w:pPr>
              <w:pStyle w:val="TAL"/>
            </w:pPr>
          </w:p>
        </w:tc>
      </w:tr>
      <w:tr w:rsidR="00E956C0" w:rsidRPr="002A12F4" w14:paraId="79E4A55F" w14:textId="77777777" w:rsidTr="008F6964">
        <w:trPr>
          <w:cantSplit/>
          <w:jc w:val="center"/>
        </w:trPr>
        <w:tc>
          <w:tcPr>
            <w:tcW w:w="7092" w:type="dxa"/>
            <w:gridSpan w:val="10"/>
          </w:tcPr>
          <w:p w14:paraId="0B3F4854" w14:textId="77777777" w:rsidR="00E956C0" w:rsidRPr="002A12F4" w:rsidRDefault="00E956C0" w:rsidP="008F6964">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15C6778A" w14:textId="77777777" w:rsidR="00E956C0" w:rsidRPr="002A12F4" w:rsidRDefault="00E956C0" w:rsidP="008F6964">
            <w:pPr>
              <w:pStyle w:val="TAL"/>
            </w:pPr>
          </w:p>
        </w:tc>
      </w:tr>
      <w:tr w:rsidR="00E956C0" w:rsidRPr="002A12F4" w14:paraId="3875B23E" w14:textId="77777777" w:rsidTr="008F6964">
        <w:trPr>
          <w:cantSplit/>
          <w:jc w:val="center"/>
        </w:trPr>
        <w:tc>
          <w:tcPr>
            <w:tcW w:w="7092" w:type="dxa"/>
            <w:gridSpan w:val="10"/>
          </w:tcPr>
          <w:p w14:paraId="53A92F36" w14:textId="77777777" w:rsidR="00E956C0" w:rsidRPr="002A12F4" w:rsidRDefault="00E956C0" w:rsidP="008F696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C8514A5" w14:textId="77777777" w:rsidR="00E956C0" w:rsidRPr="002A12F4" w:rsidRDefault="00E956C0" w:rsidP="008F6964">
            <w:pPr>
              <w:pStyle w:val="TAL"/>
            </w:pPr>
          </w:p>
        </w:tc>
      </w:tr>
      <w:tr w:rsidR="00E956C0" w:rsidRPr="002A12F4" w14:paraId="468DBCEC" w14:textId="77777777" w:rsidTr="008F6964">
        <w:trPr>
          <w:cantSplit/>
          <w:jc w:val="center"/>
        </w:trPr>
        <w:tc>
          <w:tcPr>
            <w:tcW w:w="7092" w:type="dxa"/>
            <w:gridSpan w:val="10"/>
          </w:tcPr>
          <w:p w14:paraId="1643C620" w14:textId="77777777" w:rsidR="00E956C0" w:rsidRPr="00530384" w:rsidRDefault="00E956C0" w:rsidP="008F696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411465AF" w14:textId="77777777" w:rsidR="00E956C0" w:rsidRPr="00EF6286" w:rsidRDefault="00E956C0" w:rsidP="008F6964">
            <w:pPr>
              <w:pStyle w:val="TAL"/>
              <w:rPr>
                <w:lang w:eastAsia="ko-KR"/>
              </w:rPr>
            </w:pPr>
          </w:p>
        </w:tc>
      </w:tr>
      <w:tr w:rsidR="00E956C0" w:rsidRPr="002A12F4" w14:paraId="6EBAA908" w14:textId="77777777" w:rsidTr="008F6964">
        <w:trPr>
          <w:cantSplit/>
          <w:jc w:val="center"/>
        </w:trPr>
        <w:tc>
          <w:tcPr>
            <w:tcW w:w="7092" w:type="dxa"/>
            <w:gridSpan w:val="10"/>
          </w:tcPr>
          <w:p w14:paraId="4695751D" w14:textId="77777777" w:rsidR="00E956C0" w:rsidRPr="002A12F4" w:rsidRDefault="00E956C0" w:rsidP="008F696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E956C0" w:rsidRPr="002A12F4" w14:paraId="5F842E56" w14:textId="77777777" w:rsidTr="008F6964">
        <w:trPr>
          <w:cantSplit/>
          <w:jc w:val="center"/>
        </w:trPr>
        <w:tc>
          <w:tcPr>
            <w:tcW w:w="7092" w:type="dxa"/>
            <w:gridSpan w:val="10"/>
          </w:tcPr>
          <w:p w14:paraId="09F38D66" w14:textId="77777777" w:rsidR="00E956C0" w:rsidRPr="002A12F4" w:rsidRDefault="00E956C0" w:rsidP="008F6964">
            <w:pPr>
              <w:pStyle w:val="TAL"/>
              <w:rPr>
                <w:lang w:val="en-US" w:eastAsia="ko-KR"/>
              </w:rPr>
            </w:pPr>
          </w:p>
        </w:tc>
      </w:tr>
      <w:tr w:rsidR="00E956C0" w:rsidRPr="00787DA3" w14:paraId="400E73DE" w14:textId="77777777" w:rsidTr="008F6964">
        <w:trPr>
          <w:cantSplit/>
          <w:jc w:val="center"/>
        </w:trPr>
        <w:tc>
          <w:tcPr>
            <w:tcW w:w="7087" w:type="dxa"/>
            <w:gridSpan w:val="10"/>
          </w:tcPr>
          <w:p w14:paraId="6CF2807E" w14:textId="77777777" w:rsidR="00E956C0" w:rsidRDefault="00E956C0" w:rsidP="008F696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E384727" w14:textId="77777777" w:rsidR="00E956C0" w:rsidRPr="00787DA3" w:rsidRDefault="00E956C0" w:rsidP="008F6964">
            <w:pPr>
              <w:pStyle w:val="TAL"/>
              <w:rPr>
                <w:lang w:val="en-US" w:eastAsia="zh-CN"/>
              </w:rPr>
            </w:pPr>
          </w:p>
        </w:tc>
      </w:tr>
      <w:tr w:rsidR="00E956C0" w:rsidRPr="001D11B9" w14:paraId="146EB6C9" w14:textId="77777777" w:rsidTr="008F6964">
        <w:trPr>
          <w:cantSplit/>
          <w:jc w:val="center"/>
        </w:trPr>
        <w:tc>
          <w:tcPr>
            <w:tcW w:w="7087" w:type="dxa"/>
            <w:gridSpan w:val="10"/>
          </w:tcPr>
          <w:p w14:paraId="057FD72E" w14:textId="77777777" w:rsidR="00E956C0" w:rsidRPr="001D11B9" w:rsidRDefault="00E956C0" w:rsidP="008F696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E956C0" w:rsidRPr="002A12F4" w14:paraId="690D8850" w14:textId="77777777" w:rsidTr="008F6964">
        <w:trPr>
          <w:cantSplit/>
          <w:jc w:val="center"/>
        </w:trPr>
        <w:tc>
          <w:tcPr>
            <w:tcW w:w="7087" w:type="dxa"/>
            <w:gridSpan w:val="10"/>
          </w:tcPr>
          <w:p w14:paraId="766703E6" w14:textId="77777777" w:rsidR="00E956C0" w:rsidRPr="002A12F4" w:rsidRDefault="00E956C0" w:rsidP="008F6964">
            <w:pPr>
              <w:pStyle w:val="TAL"/>
              <w:rPr>
                <w:lang w:val="en-US" w:eastAsia="ko-KR"/>
              </w:rPr>
            </w:pPr>
          </w:p>
        </w:tc>
      </w:tr>
      <w:tr w:rsidR="00E956C0" w:rsidRPr="002A12F4" w14:paraId="0F820DD8" w14:textId="77777777" w:rsidTr="008F6964">
        <w:trPr>
          <w:cantSplit/>
          <w:jc w:val="center"/>
        </w:trPr>
        <w:tc>
          <w:tcPr>
            <w:tcW w:w="7087" w:type="dxa"/>
            <w:gridSpan w:val="10"/>
          </w:tcPr>
          <w:p w14:paraId="47334558" w14:textId="77777777" w:rsidR="00E956C0" w:rsidRDefault="00E956C0" w:rsidP="008F696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4F82A79" w14:textId="77777777" w:rsidR="00E956C0" w:rsidRPr="002A12F4" w:rsidRDefault="00E956C0" w:rsidP="008F6964">
            <w:pPr>
              <w:pStyle w:val="TAL"/>
              <w:rPr>
                <w:lang w:val="en-US" w:eastAsia="ko-KR"/>
              </w:rPr>
            </w:pPr>
          </w:p>
        </w:tc>
      </w:tr>
      <w:tr w:rsidR="00E956C0" w:rsidRPr="002A12F4" w14:paraId="245B4ED1" w14:textId="77777777" w:rsidTr="008F6964">
        <w:trPr>
          <w:cantSplit/>
          <w:jc w:val="center"/>
        </w:trPr>
        <w:tc>
          <w:tcPr>
            <w:tcW w:w="7114" w:type="dxa"/>
            <w:gridSpan w:val="10"/>
          </w:tcPr>
          <w:p w14:paraId="0B59DF8E" w14:textId="77777777" w:rsidR="00E956C0" w:rsidRDefault="00E956C0" w:rsidP="008F696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1E1F406" w14:textId="77777777" w:rsidR="00E956C0" w:rsidRPr="00CB48CF" w:rsidRDefault="00E956C0" w:rsidP="008F6964">
            <w:pPr>
              <w:pStyle w:val="TAL"/>
              <w:rPr>
                <w:lang w:val="en-US" w:eastAsia="ko-KR"/>
              </w:rPr>
            </w:pPr>
          </w:p>
        </w:tc>
      </w:tr>
      <w:tr w:rsidR="00E956C0" w:rsidRPr="002A12F4" w14:paraId="7DE357F1" w14:textId="77777777" w:rsidTr="008F6964">
        <w:trPr>
          <w:cantSplit/>
          <w:jc w:val="center"/>
        </w:trPr>
        <w:tc>
          <w:tcPr>
            <w:tcW w:w="7114" w:type="dxa"/>
            <w:gridSpan w:val="10"/>
          </w:tcPr>
          <w:p w14:paraId="5DEB6A16" w14:textId="77777777" w:rsidR="00E956C0" w:rsidRDefault="00E956C0" w:rsidP="008F6964">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B51B6BE" w14:textId="77777777" w:rsidR="00E956C0" w:rsidRDefault="00E956C0" w:rsidP="008F6964">
            <w:pPr>
              <w:pStyle w:val="TAL"/>
              <w:rPr>
                <w:lang w:val="en-US" w:eastAsia="ko-KR"/>
              </w:rPr>
            </w:pPr>
          </w:p>
          <w:p w14:paraId="78DC6E50" w14:textId="77777777" w:rsidR="00E956C0" w:rsidRDefault="00E956C0" w:rsidP="008F6964">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3B80E45B" w14:textId="77777777" w:rsidR="00E956C0" w:rsidRDefault="00E956C0" w:rsidP="008F6964">
            <w:pPr>
              <w:pStyle w:val="TAL"/>
              <w:rPr>
                <w:lang w:eastAsia="ko-KR"/>
              </w:rPr>
            </w:pPr>
          </w:p>
          <w:p w14:paraId="5AC5431C" w14:textId="77777777" w:rsidR="00E956C0" w:rsidRDefault="00E956C0" w:rsidP="008F6964">
            <w:pPr>
              <w:pStyle w:val="TAL"/>
            </w:pPr>
            <w:r>
              <w:t>Additional indications (octet x+1) (NOTE</w:t>
            </w:r>
            <w:r>
              <w:rPr>
                <w:rFonts w:ascii="Cambria" w:eastAsia="Cambria" w:hAnsi="Cambria"/>
              </w:rPr>
              <w:t> Y</w:t>
            </w:r>
            <w:r>
              <w:t>)</w:t>
            </w:r>
          </w:p>
          <w:p w14:paraId="5CAC7105" w14:textId="77777777" w:rsidR="00E956C0" w:rsidRDefault="00E956C0" w:rsidP="008F6964">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5E78C394" w14:textId="77777777" w:rsidR="00E956C0" w:rsidRDefault="00E956C0" w:rsidP="008F6964">
            <w:pPr>
              <w:pStyle w:val="TAL"/>
            </w:pPr>
            <w:r>
              <w:t>.</w:t>
            </w:r>
          </w:p>
          <w:p w14:paraId="59F3DAC8" w14:textId="77777777" w:rsidR="00E956C0" w:rsidRDefault="00E956C0" w:rsidP="008F6964">
            <w:pPr>
              <w:pStyle w:val="TAL"/>
              <w:rPr>
                <w:lang w:eastAsia="zh-CN"/>
              </w:rPr>
            </w:pPr>
          </w:p>
          <w:p w14:paraId="7B1D1893" w14:textId="77777777" w:rsidR="00E956C0" w:rsidRDefault="00E956C0" w:rsidP="008F6964">
            <w:pPr>
              <w:pStyle w:val="TAL"/>
              <w:rPr>
                <w:lang w:eastAsia="zh-CN"/>
              </w:rPr>
            </w:pPr>
            <w:r>
              <w:rPr>
                <w:lang w:eastAsia="zh-CN"/>
              </w:rPr>
              <w:t>URSP rule enforcement report indication (URERI) (bit 1 of octet x+1)</w:t>
            </w:r>
          </w:p>
          <w:p w14:paraId="2644AB27" w14:textId="77777777" w:rsidR="00E956C0" w:rsidRDefault="00E956C0" w:rsidP="008F6964">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3366B270" w14:textId="77777777" w:rsidR="00E956C0" w:rsidRDefault="00E956C0" w:rsidP="008F6964">
            <w:pPr>
              <w:pStyle w:val="TAL"/>
              <w:rPr>
                <w:lang w:eastAsia="zh-CN"/>
              </w:rPr>
            </w:pPr>
            <w:r>
              <w:rPr>
                <w:lang w:eastAsia="zh-CN"/>
              </w:rPr>
              <w:t>Bit</w:t>
            </w:r>
          </w:p>
          <w:p w14:paraId="05D8402B" w14:textId="77777777" w:rsidR="00E956C0" w:rsidRDefault="00E956C0" w:rsidP="008F6964">
            <w:pPr>
              <w:pStyle w:val="TAL"/>
              <w:rPr>
                <w:lang w:eastAsia="zh-CN"/>
              </w:rPr>
            </w:pPr>
            <w:r>
              <w:rPr>
                <w:b/>
                <w:bCs/>
                <w:lang w:eastAsia="zh-CN"/>
              </w:rPr>
              <w:t>1</w:t>
            </w:r>
          </w:p>
          <w:p w14:paraId="54225E0D" w14:textId="77777777" w:rsidR="00E956C0" w:rsidRPr="0021066D" w:rsidRDefault="00E956C0" w:rsidP="008F6964">
            <w:pPr>
              <w:pStyle w:val="TAL"/>
            </w:pPr>
            <w:r>
              <w:t xml:space="preserve">0 </w:t>
            </w:r>
            <w:r w:rsidRPr="0021066D">
              <w:t>URSP rule enforcement report i</w:t>
            </w:r>
            <w:r>
              <w:t>s not required</w:t>
            </w:r>
          </w:p>
          <w:p w14:paraId="457F0DE9" w14:textId="77777777" w:rsidR="00E956C0" w:rsidRPr="0021066D" w:rsidRDefault="00E956C0" w:rsidP="008F6964">
            <w:pPr>
              <w:pStyle w:val="TAL"/>
            </w:pPr>
            <w:r>
              <w:t xml:space="preserve">1 </w:t>
            </w:r>
            <w:r w:rsidRPr="0021066D">
              <w:t>URSP rule enforcement report i</w:t>
            </w:r>
            <w:r>
              <w:t>s required</w:t>
            </w:r>
          </w:p>
          <w:p w14:paraId="364580C8" w14:textId="77777777" w:rsidR="00E956C0" w:rsidRDefault="00E956C0" w:rsidP="008F6964">
            <w:pPr>
              <w:pStyle w:val="TAL"/>
            </w:pPr>
          </w:p>
          <w:p w14:paraId="236A4A08" w14:textId="77777777" w:rsidR="00E956C0" w:rsidRDefault="00E956C0" w:rsidP="008F6964">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3FA6D26C" w14:textId="77777777" w:rsidR="00E956C0" w:rsidRPr="00CB48CF" w:rsidRDefault="00E956C0" w:rsidP="008F6964">
            <w:pPr>
              <w:pStyle w:val="TAL"/>
              <w:rPr>
                <w:lang w:val="en-US" w:eastAsia="ko-KR"/>
              </w:rPr>
            </w:pPr>
          </w:p>
        </w:tc>
      </w:tr>
      <w:tr w:rsidR="00E956C0" w:rsidRPr="002A12F4" w14:paraId="31772418" w14:textId="77777777" w:rsidTr="008F6964">
        <w:trPr>
          <w:cantSplit/>
          <w:jc w:val="center"/>
        </w:trPr>
        <w:tc>
          <w:tcPr>
            <w:tcW w:w="7092" w:type="dxa"/>
            <w:gridSpan w:val="10"/>
          </w:tcPr>
          <w:p w14:paraId="15B1A92C" w14:textId="77777777" w:rsidR="00E956C0" w:rsidRDefault="00E956C0" w:rsidP="008F696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BB3B0C2" w14:textId="77777777" w:rsidR="00E956C0" w:rsidRDefault="00E956C0" w:rsidP="008F696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790F006" w14:textId="77777777" w:rsidR="00E956C0" w:rsidRDefault="00E956C0" w:rsidP="008F696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E54DF16" w14:textId="77777777" w:rsidR="00E956C0" w:rsidRDefault="00E956C0" w:rsidP="008F6964">
            <w:pPr>
              <w:pStyle w:val="TAN"/>
            </w:pPr>
            <w:r w:rsidRPr="00041782">
              <w:t>NOTE</w:t>
            </w:r>
            <w:r>
              <w:t> 4:</w:t>
            </w:r>
            <w:r>
              <w:tab/>
              <w:t>T</w:t>
            </w:r>
            <w:r w:rsidRPr="00041782">
              <w:t>he traffic descriptor of a URSP rule</w:t>
            </w:r>
            <w:r>
              <w:t xml:space="preserve"> cannot include more than one instance of this traffic component type.</w:t>
            </w:r>
          </w:p>
          <w:p w14:paraId="08FF1EB8" w14:textId="77777777" w:rsidR="00E956C0" w:rsidRDefault="00E956C0" w:rsidP="008F696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E4A3683" w14:textId="77777777" w:rsidR="00E956C0" w:rsidRDefault="00E956C0" w:rsidP="008F6964">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401A05DF" w14:textId="77777777" w:rsidR="00E956C0" w:rsidRDefault="00E956C0" w:rsidP="008F6964">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41602463" w14:textId="77777777" w:rsidR="00E956C0" w:rsidRDefault="00E956C0" w:rsidP="008F6964">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54"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54"/>
          </w:p>
          <w:p w14:paraId="2060C4C8" w14:textId="77777777" w:rsidR="00E956C0" w:rsidRDefault="00E956C0" w:rsidP="008F6964">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3B69E5D4" w14:textId="77777777" w:rsidR="00E956C0" w:rsidRDefault="00E956C0" w:rsidP="008F6964">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68A2C031" w14:textId="77777777" w:rsidR="00E956C0" w:rsidRDefault="00E956C0" w:rsidP="008F6964">
            <w:pPr>
              <w:pStyle w:val="TAN"/>
            </w:pPr>
            <w:r>
              <w:t>NOTE 11:</w:t>
            </w:r>
            <w:r>
              <w:tab/>
              <w:t>Additional indications field is included when the URSP rule includes an octet following octet x.</w:t>
            </w:r>
          </w:p>
          <w:p w14:paraId="46B41142" w14:textId="77777777" w:rsidR="00E956C0" w:rsidRDefault="00E956C0" w:rsidP="008F6964">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506FBAE" w14:textId="77777777" w:rsidR="00E956C0" w:rsidRDefault="00E956C0" w:rsidP="008F6964">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77F1E87F" w14:textId="77777777" w:rsidR="00E956C0" w:rsidRDefault="00E956C0" w:rsidP="008F6964">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16714960" w14:textId="77777777" w:rsidR="00E956C0" w:rsidRPr="00C528CF" w:rsidRDefault="00E956C0" w:rsidP="008F6964">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proofErr w:type="gramStart"/>
            <w:r>
              <w:t>a</w:t>
            </w:r>
            <w:proofErr w:type="spellEnd"/>
            <w:proofErr w:type="gramEnd"/>
            <w:r>
              <w:t xml:space="preserve"> o</w:t>
            </w:r>
            <w:r w:rsidRPr="00423BA9">
              <w:t>perator specific</w:t>
            </w:r>
            <w:r>
              <w:t xml:space="preserve"> traffic category as specified in </w:t>
            </w:r>
            <w:r w:rsidRPr="006D45B3">
              <w:t>3GPP TS 23.503 [2]</w:t>
            </w:r>
            <w:r>
              <w:t>.</w:t>
            </w:r>
          </w:p>
          <w:p w14:paraId="13189775" w14:textId="77777777" w:rsidR="00E956C0" w:rsidRPr="002A12F4" w:rsidRDefault="00E956C0" w:rsidP="008F6964">
            <w:pPr>
              <w:pStyle w:val="TAN"/>
              <w:rPr>
                <w:lang w:val="en-US" w:eastAsia="ko-KR"/>
              </w:rPr>
            </w:pPr>
          </w:p>
        </w:tc>
      </w:tr>
    </w:tbl>
    <w:p w14:paraId="42B07639" w14:textId="5352E7B7" w:rsidR="00E956C0" w:rsidRDefault="00E956C0" w:rsidP="00E956C0">
      <w:pPr>
        <w:pStyle w:val="EditorsNote"/>
      </w:pPr>
      <w:del w:id="55" w:author="Hui" w:date="2023-11-06T14:54:00Z">
        <w:r w:rsidDel="008F6964">
          <w:delText>Editor’s Note:</w:delText>
        </w:r>
        <w:r w:rsidRPr="0095556E" w:rsidDel="008F6964">
          <w:tab/>
        </w:r>
        <w:r w:rsidDel="008F6964">
          <w:delText>(CR0184, PIN) PIN ID format is FFS.</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956C0" w:rsidRPr="008E54FF" w14:paraId="02F26D27" w14:textId="77777777" w:rsidTr="008F6964">
        <w:trPr>
          <w:cantSplit/>
          <w:jc w:val="center"/>
        </w:trPr>
        <w:tc>
          <w:tcPr>
            <w:tcW w:w="708" w:type="dxa"/>
            <w:hideMark/>
          </w:tcPr>
          <w:p w14:paraId="06B449D1" w14:textId="77777777" w:rsidR="00E956C0" w:rsidRPr="008E54FF" w:rsidRDefault="00E956C0" w:rsidP="008F6964">
            <w:pPr>
              <w:pStyle w:val="TAC"/>
            </w:pPr>
            <w:r w:rsidRPr="008E54FF">
              <w:lastRenderedPageBreak/>
              <w:t>8</w:t>
            </w:r>
          </w:p>
        </w:tc>
        <w:tc>
          <w:tcPr>
            <w:tcW w:w="709" w:type="dxa"/>
            <w:hideMark/>
          </w:tcPr>
          <w:p w14:paraId="4D8099FC" w14:textId="77777777" w:rsidR="00E956C0" w:rsidRPr="008E54FF" w:rsidRDefault="00E956C0" w:rsidP="008F6964">
            <w:pPr>
              <w:pStyle w:val="TAC"/>
            </w:pPr>
            <w:r w:rsidRPr="008E54FF">
              <w:t>7</w:t>
            </w:r>
          </w:p>
        </w:tc>
        <w:tc>
          <w:tcPr>
            <w:tcW w:w="709" w:type="dxa"/>
            <w:hideMark/>
          </w:tcPr>
          <w:p w14:paraId="59A04830" w14:textId="77777777" w:rsidR="00E956C0" w:rsidRPr="008E54FF" w:rsidRDefault="00E956C0" w:rsidP="008F6964">
            <w:pPr>
              <w:pStyle w:val="TAC"/>
            </w:pPr>
            <w:r w:rsidRPr="008E54FF">
              <w:t>6</w:t>
            </w:r>
          </w:p>
        </w:tc>
        <w:tc>
          <w:tcPr>
            <w:tcW w:w="709" w:type="dxa"/>
            <w:hideMark/>
          </w:tcPr>
          <w:p w14:paraId="74FE4C00" w14:textId="77777777" w:rsidR="00E956C0" w:rsidRPr="008E54FF" w:rsidRDefault="00E956C0" w:rsidP="008F6964">
            <w:pPr>
              <w:pStyle w:val="TAC"/>
            </w:pPr>
            <w:r w:rsidRPr="008E54FF">
              <w:t>5</w:t>
            </w:r>
          </w:p>
        </w:tc>
        <w:tc>
          <w:tcPr>
            <w:tcW w:w="709" w:type="dxa"/>
            <w:hideMark/>
          </w:tcPr>
          <w:p w14:paraId="5AB691C9" w14:textId="77777777" w:rsidR="00E956C0" w:rsidRPr="008E54FF" w:rsidRDefault="00E956C0" w:rsidP="008F6964">
            <w:pPr>
              <w:pStyle w:val="TAC"/>
            </w:pPr>
            <w:r w:rsidRPr="008E54FF">
              <w:t>4</w:t>
            </w:r>
          </w:p>
        </w:tc>
        <w:tc>
          <w:tcPr>
            <w:tcW w:w="709" w:type="dxa"/>
            <w:hideMark/>
          </w:tcPr>
          <w:p w14:paraId="2903BA8A" w14:textId="77777777" w:rsidR="00E956C0" w:rsidRPr="008E54FF" w:rsidRDefault="00E956C0" w:rsidP="008F6964">
            <w:pPr>
              <w:pStyle w:val="TAC"/>
            </w:pPr>
            <w:r w:rsidRPr="008E54FF">
              <w:t>3</w:t>
            </w:r>
          </w:p>
        </w:tc>
        <w:tc>
          <w:tcPr>
            <w:tcW w:w="709" w:type="dxa"/>
            <w:hideMark/>
          </w:tcPr>
          <w:p w14:paraId="0F1816E7" w14:textId="77777777" w:rsidR="00E956C0" w:rsidRPr="008E54FF" w:rsidRDefault="00E956C0" w:rsidP="008F6964">
            <w:pPr>
              <w:pStyle w:val="TAC"/>
            </w:pPr>
            <w:r w:rsidRPr="008E54FF">
              <w:t>2</w:t>
            </w:r>
          </w:p>
        </w:tc>
        <w:tc>
          <w:tcPr>
            <w:tcW w:w="709" w:type="dxa"/>
            <w:hideMark/>
          </w:tcPr>
          <w:p w14:paraId="2A335C6F" w14:textId="77777777" w:rsidR="00E956C0" w:rsidRPr="008E54FF" w:rsidRDefault="00E956C0" w:rsidP="008F6964">
            <w:pPr>
              <w:pStyle w:val="TAC"/>
            </w:pPr>
            <w:r w:rsidRPr="008E54FF">
              <w:t>1</w:t>
            </w:r>
          </w:p>
        </w:tc>
        <w:tc>
          <w:tcPr>
            <w:tcW w:w="1134" w:type="dxa"/>
          </w:tcPr>
          <w:p w14:paraId="0F6DD0DD" w14:textId="77777777" w:rsidR="00E956C0" w:rsidRPr="008E54FF" w:rsidRDefault="00E956C0" w:rsidP="008F6964">
            <w:pPr>
              <w:pStyle w:val="TAL"/>
            </w:pPr>
          </w:p>
        </w:tc>
      </w:tr>
      <w:tr w:rsidR="00E956C0" w:rsidRPr="008E54FF" w14:paraId="35251604"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5233DB" w14:textId="77777777" w:rsidR="00E956C0" w:rsidRPr="008E54FF" w:rsidRDefault="00E956C0" w:rsidP="008F6964">
            <w:pPr>
              <w:pStyle w:val="TAC"/>
              <w:pBdr>
                <w:bottom w:val="single" w:sz="4" w:space="1" w:color="auto"/>
              </w:pBdr>
              <w:rPr>
                <w:lang w:eastAsia="zh-CN"/>
              </w:rPr>
            </w:pPr>
            <w:r>
              <w:rPr>
                <w:rFonts w:hint="eastAsia"/>
                <w:lang w:eastAsia="zh-CN"/>
              </w:rPr>
              <w:t>L</w:t>
            </w:r>
            <w:r>
              <w:rPr>
                <w:lang w:eastAsia="zh-CN"/>
              </w:rPr>
              <w:t>ength of location criteria</w:t>
            </w:r>
          </w:p>
          <w:p w14:paraId="519C255D" w14:textId="77777777" w:rsidR="00E956C0" w:rsidRDefault="00E956C0" w:rsidP="008F6964">
            <w:pPr>
              <w:pStyle w:val="TAC"/>
            </w:pPr>
          </w:p>
          <w:p w14:paraId="6E52323B" w14:textId="77777777" w:rsidR="00E956C0" w:rsidRPr="008E54FF" w:rsidRDefault="00E956C0" w:rsidP="008F6964">
            <w:pPr>
              <w:pStyle w:val="TAC"/>
            </w:pPr>
            <w:r w:rsidRPr="008E54FF">
              <w:t>Location area 1</w:t>
            </w:r>
          </w:p>
        </w:tc>
        <w:tc>
          <w:tcPr>
            <w:tcW w:w="1134" w:type="dxa"/>
          </w:tcPr>
          <w:p w14:paraId="625DEC48" w14:textId="77777777" w:rsidR="00E956C0" w:rsidRPr="00727DEA" w:rsidRDefault="00E956C0" w:rsidP="008F6964">
            <w:pPr>
              <w:pStyle w:val="TAL"/>
              <w:rPr>
                <w:lang w:val="sv-SE"/>
              </w:rPr>
            </w:pPr>
            <w:r w:rsidRPr="00727DEA">
              <w:rPr>
                <w:lang w:val="sv-SE"/>
              </w:rPr>
              <w:t>octet d</w:t>
            </w:r>
          </w:p>
          <w:p w14:paraId="483E60E5" w14:textId="77777777" w:rsidR="00E956C0" w:rsidRPr="00727DEA" w:rsidRDefault="00E956C0" w:rsidP="008F6964">
            <w:pPr>
              <w:pStyle w:val="TAL"/>
              <w:rPr>
                <w:lang w:val="sv-SE"/>
              </w:rPr>
            </w:pPr>
            <w:r w:rsidRPr="00727DEA">
              <w:rPr>
                <w:lang w:val="sv-SE"/>
              </w:rPr>
              <w:t>octet e=(d+1)</w:t>
            </w:r>
          </w:p>
          <w:p w14:paraId="1C1809C2" w14:textId="77777777" w:rsidR="00E956C0" w:rsidRPr="00727DEA" w:rsidRDefault="00E956C0" w:rsidP="008F6964">
            <w:pPr>
              <w:pStyle w:val="TAL"/>
              <w:rPr>
                <w:lang w:val="sv-SE"/>
              </w:rPr>
            </w:pPr>
          </w:p>
          <w:p w14:paraId="613B25C6" w14:textId="77777777" w:rsidR="00E956C0" w:rsidRPr="008E54FF" w:rsidRDefault="00E956C0" w:rsidP="008F6964">
            <w:pPr>
              <w:pStyle w:val="TAL"/>
            </w:pPr>
            <w:r w:rsidRPr="008E54FF">
              <w:t xml:space="preserve">octet </w:t>
            </w:r>
            <w:r>
              <w:t>f</w:t>
            </w:r>
          </w:p>
        </w:tc>
      </w:tr>
      <w:tr w:rsidR="00E956C0" w:rsidRPr="008E54FF" w14:paraId="06F43C31" w14:textId="77777777" w:rsidTr="008F69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CA5F4F" w14:textId="77777777" w:rsidR="00E956C0" w:rsidRPr="008E54FF" w:rsidRDefault="00E956C0" w:rsidP="008F6964">
            <w:pPr>
              <w:pStyle w:val="TAC"/>
            </w:pPr>
          </w:p>
          <w:p w14:paraId="70B73AF4" w14:textId="77777777" w:rsidR="00E956C0" w:rsidRPr="008E54FF" w:rsidRDefault="00E956C0" w:rsidP="008F6964">
            <w:pPr>
              <w:pStyle w:val="TAC"/>
            </w:pPr>
            <w:r w:rsidRPr="008E54FF">
              <w:t>Location area 2</w:t>
            </w:r>
          </w:p>
        </w:tc>
        <w:tc>
          <w:tcPr>
            <w:tcW w:w="1134" w:type="dxa"/>
            <w:tcBorders>
              <w:top w:val="nil"/>
              <w:left w:val="single" w:sz="6" w:space="0" w:color="auto"/>
              <w:bottom w:val="nil"/>
              <w:right w:val="nil"/>
            </w:tcBorders>
          </w:tcPr>
          <w:p w14:paraId="405D9A27" w14:textId="77777777" w:rsidR="00E956C0" w:rsidRPr="008E54FF" w:rsidRDefault="00E956C0" w:rsidP="008F6964">
            <w:pPr>
              <w:pStyle w:val="TAL"/>
            </w:pPr>
            <w:r w:rsidRPr="008E54FF">
              <w:t xml:space="preserve">octet </w:t>
            </w:r>
            <w:r>
              <w:t>f</w:t>
            </w:r>
            <w:r w:rsidRPr="008E54FF">
              <w:t>+1*</w:t>
            </w:r>
          </w:p>
          <w:p w14:paraId="61EF9937" w14:textId="77777777" w:rsidR="00E956C0" w:rsidRPr="008E54FF" w:rsidRDefault="00E956C0" w:rsidP="008F6964">
            <w:pPr>
              <w:pStyle w:val="TAL"/>
            </w:pPr>
          </w:p>
          <w:p w14:paraId="3FD5C506" w14:textId="77777777" w:rsidR="00E956C0" w:rsidRPr="008E54FF" w:rsidRDefault="00E956C0" w:rsidP="008F6964">
            <w:pPr>
              <w:pStyle w:val="TAL"/>
            </w:pPr>
            <w:r w:rsidRPr="008E54FF">
              <w:t xml:space="preserve">octet </w:t>
            </w:r>
            <w:r>
              <w:t>g</w:t>
            </w:r>
            <w:r w:rsidRPr="008E54FF">
              <w:t>*</w:t>
            </w:r>
          </w:p>
        </w:tc>
      </w:tr>
      <w:tr w:rsidR="00E956C0" w:rsidRPr="008E54FF" w14:paraId="23202A95" w14:textId="77777777" w:rsidTr="008F69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B5E270" w14:textId="77777777" w:rsidR="00E956C0" w:rsidRPr="008E54FF" w:rsidRDefault="00E956C0" w:rsidP="008F6964">
            <w:pPr>
              <w:pStyle w:val="TAC"/>
            </w:pPr>
          </w:p>
          <w:p w14:paraId="76BCDD31" w14:textId="77777777" w:rsidR="00E956C0" w:rsidRPr="008E54FF" w:rsidRDefault="00E956C0" w:rsidP="008F6964">
            <w:pPr>
              <w:pStyle w:val="TAC"/>
            </w:pPr>
            <w:r w:rsidRPr="008E54FF">
              <w:t>…</w:t>
            </w:r>
          </w:p>
        </w:tc>
        <w:tc>
          <w:tcPr>
            <w:tcW w:w="1134" w:type="dxa"/>
            <w:tcBorders>
              <w:top w:val="nil"/>
              <w:left w:val="single" w:sz="6" w:space="0" w:color="auto"/>
              <w:bottom w:val="nil"/>
              <w:right w:val="nil"/>
            </w:tcBorders>
          </w:tcPr>
          <w:p w14:paraId="467EA054" w14:textId="77777777" w:rsidR="00E956C0" w:rsidRPr="008E54FF" w:rsidRDefault="00E956C0" w:rsidP="008F6964">
            <w:pPr>
              <w:pStyle w:val="TAL"/>
            </w:pPr>
            <w:r w:rsidRPr="008E54FF">
              <w:t xml:space="preserve">octet </w:t>
            </w:r>
            <w:r>
              <w:t>g</w:t>
            </w:r>
            <w:r w:rsidRPr="008E54FF">
              <w:t>+1*</w:t>
            </w:r>
          </w:p>
          <w:p w14:paraId="02D9965A" w14:textId="77777777" w:rsidR="00E956C0" w:rsidRPr="008E54FF" w:rsidRDefault="00E956C0" w:rsidP="008F6964">
            <w:pPr>
              <w:pStyle w:val="TAL"/>
            </w:pPr>
          </w:p>
          <w:p w14:paraId="7069BA62" w14:textId="77777777" w:rsidR="00E956C0" w:rsidRPr="008E54FF" w:rsidRDefault="00E956C0" w:rsidP="008F6964">
            <w:pPr>
              <w:pStyle w:val="TAL"/>
            </w:pPr>
            <w:r w:rsidRPr="008E54FF">
              <w:t xml:space="preserve">octet </w:t>
            </w:r>
            <w:r>
              <w:t>h</w:t>
            </w:r>
            <w:r w:rsidRPr="008E54FF">
              <w:t>*</w:t>
            </w:r>
          </w:p>
        </w:tc>
      </w:tr>
      <w:tr w:rsidR="00E956C0" w:rsidRPr="008E54FF" w14:paraId="6EF861C1" w14:textId="77777777" w:rsidTr="008F696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0E4C9B" w14:textId="77777777" w:rsidR="00E956C0" w:rsidRPr="008E54FF" w:rsidRDefault="00E956C0" w:rsidP="008F6964">
            <w:pPr>
              <w:pStyle w:val="TAC"/>
            </w:pPr>
          </w:p>
          <w:p w14:paraId="539D8BCE" w14:textId="77777777" w:rsidR="00E956C0" w:rsidRPr="008E54FF" w:rsidRDefault="00E956C0" w:rsidP="008F6964">
            <w:pPr>
              <w:pStyle w:val="TAC"/>
            </w:pPr>
            <w:r w:rsidRPr="008E54FF">
              <w:t>Location area m</w:t>
            </w:r>
          </w:p>
        </w:tc>
        <w:tc>
          <w:tcPr>
            <w:tcW w:w="1134" w:type="dxa"/>
            <w:tcBorders>
              <w:top w:val="nil"/>
              <w:left w:val="single" w:sz="6" w:space="0" w:color="auto"/>
              <w:bottom w:val="nil"/>
              <w:right w:val="nil"/>
            </w:tcBorders>
          </w:tcPr>
          <w:p w14:paraId="5E095233" w14:textId="77777777" w:rsidR="00E956C0" w:rsidRPr="008E54FF" w:rsidRDefault="00E956C0" w:rsidP="008F6964">
            <w:pPr>
              <w:pStyle w:val="TAL"/>
            </w:pPr>
            <w:r w:rsidRPr="008E54FF">
              <w:t xml:space="preserve">octet </w:t>
            </w:r>
            <w:r>
              <w:t>h</w:t>
            </w:r>
            <w:r w:rsidRPr="008E54FF">
              <w:t>+1*</w:t>
            </w:r>
          </w:p>
          <w:p w14:paraId="26A34BBD" w14:textId="77777777" w:rsidR="00E956C0" w:rsidRPr="008E54FF" w:rsidRDefault="00E956C0" w:rsidP="008F6964">
            <w:pPr>
              <w:pStyle w:val="TAL"/>
            </w:pPr>
          </w:p>
          <w:p w14:paraId="619D6A00" w14:textId="77777777" w:rsidR="00E956C0" w:rsidRPr="008E54FF" w:rsidRDefault="00E956C0" w:rsidP="008F6964">
            <w:pPr>
              <w:pStyle w:val="TAL"/>
            </w:pPr>
            <w:r w:rsidRPr="008E54FF">
              <w:t xml:space="preserve">octet </w:t>
            </w:r>
            <w:proofErr w:type="spellStart"/>
            <w:r>
              <w:t>i</w:t>
            </w:r>
            <w:proofErr w:type="spellEnd"/>
            <w:r w:rsidRPr="008E54FF">
              <w:t>*</w:t>
            </w:r>
          </w:p>
        </w:tc>
      </w:tr>
    </w:tbl>
    <w:p w14:paraId="49CB2E8F" w14:textId="77777777" w:rsidR="00E956C0" w:rsidRPr="00BD0557" w:rsidRDefault="00E956C0" w:rsidP="00E956C0">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442D42F7" w14:textId="77777777" w:rsidTr="008F6964">
        <w:trPr>
          <w:cantSplit/>
          <w:jc w:val="center"/>
        </w:trPr>
        <w:tc>
          <w:tcPr>
            <w:tcW w:w="708" w:type="dxa"/>
          </w:tcPr>
          <w:p w14:paraId="12C6111F" w14:textId="77777777" w:rsidR="00E956C0" w:rsidRPr="002A12F4" w:rsidRDefault="00E956C0" w:rsidP="008F6964">
            <w:pPr>
              <w:pStyle w:val="TAC"/>
            </w:pPr>
            <w:r w:rsidRPr="002A12F4">
              <w:t>8</w:t>
            </w:r>
          </w:p>
        </w:tc>
        <w:tc>
          <w:tcPr>
            <w:tcW w:w="709" w:type="dxa"/>
          </w:tcPr>
          <w:p w14:paraId="538B9EB0" w14:textId="77777777" w:rsidR="00E956C0" w:rsidRPr="002A12F4" w:rsidRDefault="00E956C0" w:rsidP="008F6964">
            <w:pPr>
              <w:pStyle w:val="TAC"/>
            </w:pPr>
            <w:r w:rsidRPr="002A12F4">
              <w:t>7</w:t>
            </w:r>
          </w:p>
        </w:tc>
        <w:tc>
          <w:tcPr>
            <w:tcW w:w="709" w:type="dxa"/>
          </w:tcPr>
          <w:p w14:paraId="2E53AA45" w14:textId="77777777" w:rsidR="00E956C0" w:rsidRPr="002A12F4" w:rsidRDefault="00E956C0" w:rsidP="008F6964">
            <w:pPr>
              <w:pStyle w:val="TAC"/>
            </w:pPr>
            <w:r w:rsidRPr="002A12F4">
              <w:t>6</w:t>
            </w:r>
          </w:p>
        </w:tc>
        <w:tc>
          <w:tcPr>
            <w:tcW w:w="709" w:type="dxa"/>
          </w:tcPr>
          <w:p w14:paraId="5AB7D4DC" w14:textId="77777777" w:rsidR="00E956C0" w:rsidRPr="002A12F4" w:rsidRDefault="00E956C0" w:rsidP="008F6964">
            <w:pPr>
              <w:pStyle w:val="TAC"/>
            </w:pPr>
            <w:r w:rsidRPr="002A12F4">
              <w:t>5</w:t>
            </w:r>
          </w:p>
        </w:tc>
        <w:tc>
          <w:tcPr>
            <w:tcW w:w="709" w:type="dxa"/>
          </w:tcPr>
          <w:p w14:paraId="596DD3D0" w14:textId="77777777" w:rsidR="00E956C0" w:rsidRPr="002A12F4" w:rsidRDefault="00E956C0" w:rsidP="008F6964">
            <w:pPr>
              <w:pStyle w:val="TAC"/>
            </w:pPr>
            <w:r w:rsidRPr="002A12F4">
              <w:t>4</w:t>
            </w:r>
          </w:p>
        </w:tc>
        <w:tc>
          <w:tcPr>
            <w:tcW w:w="709" w:type="dxa"/>
          </w:tcPr>
          <w:p w14:paraId="6563AEDF" w14:textId="77777777" w:rsidR="00E956C0" w:rsidRPr="002A12F4" w:rsidRDefault="00E956C0" w:rsidP="008F6964">
            <w:pPr>
              <w:pStyle w:val="TAC"/>
            </w:pPr>
            <w:r w:rsidRPr="002A12F4">
              <w:t>3</w:t>
            </w:r>
          </w:p>
        </w:tc>
        <w:tc>
          <w:tcPr>
            <w:tcW w:w="709" w:type="dxa"/>
          </w:tcPr>
          <w:p w14:paraId="3C3898D3" w14:textId="77777777" w:rsidR="00E956C0" w:rsidRPr="002A12F4" w:rsidRDefault="00E956C0" w:rsidP="008F6964">
            <w:pPr>
              <w:pStyle w:val="TAC"/>
            </w:pPr>
            <w:r w:rsidRPr="002A12F4">
              <w:t>2</w:t>
            </w:r>
          </w:p>
        </w:tc>
        <w:tc>
          <w:tcPr>
            <w:tcW w:w="709" w:type="dxa"/>
          </w:tcPr>
          <w:p w14:paraId="624B9B23" w14:textId="77777777" w:rsidR="00E956C0" w:rsidRPr="002A12F4" w:rsidRDefault="00E956C0" w:rsidP="008F6964">
            <w:pPr>
              <w:pStyle w:val="TAC"/>
            </w:pPr>
            <w:r w:rsidRPr="002A12F4">
              <w:t>1</w:t>
            </w:r>
          </w:p>
        </w:tc>
        <w:tc>
          <w:tcPr>
            <w:tcW w:w="1134" w:type="dxa"/>
          </w:tcPr>
          <w:p w14:paraId="098B684F" w14:textId="77777777" w:rsidR="00E956C0" w:rsidRPr="002A12F4" w:rsidRDefault="00E956C0" w:rsidP="008F6964">
            <w:pPr>
              <w:pStyle w:val="TAL"/>
            </w:pPr>
          </w:p>
        </w:tc>
      </w:tr>
      <w:tr w:rsidR="00E956C0" w:rsidRPr="002A12F4" w14:paraId="4CD66551"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6ED447" w14:textId="77777777" w:rsidR="00E956C0" w:rsidRPr="002A12F4" w:rsidRDefault="00E956C0" w:rsidP="008F6964">
            <w:pPr>
              <w:pStyle w:val="TAC"/>
            </w:pPr>
            <w:r>
              <w:t>Type of location area</w:t>
            </w:r>
          </w:p>
        </w:tc>
        <w:tc>
          <w:tcPr>
            <w:tcW w:w="1134" w:type="dxa"/>
          </w:tcPr>
          <w:p w14:paraId="11D25368" w14:textId="77777777" w:rsidR="00E956C0" w:rsidRPr="002A12F4" w:rsidRDefault="00E956C0" w:rsidP="008F6964">
            <w:pPr>
              <w:pStyle w:val="TAL"/>
            </w:pPr>
            <w:r>
              <w:t>octet e</w:t>
            </w:r>
          </w:p>
        </w:tc>
      </w:tr>
      <w:tr w:rsidR="00E956C0" w:rsidRPr="002A12F4" w14:paraId="206E082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F9B887" w14:textId="77777777" w:rsidR="00E956C0" w:rsidRPr="002A12F4" w:rsidRDefault="00E956C0" w:rsidP="008F6964">
            <w:pPr>
              <w:pStyle w:val="TAC"/>
            </w:pPr>
          </w:p>
          <w:p w14:paraId="222906A9" w14:textId="77777777" w:rsidR="00E956C0" w:rsidRPr="00B14358" w:rsidRDefault="00E956C0" w:rsidP="008F696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1AF13F4A" w14:textId="77777777" w:rsidR="00E956C0" w:rsidRPr="002A12F4" w:rsidRDefault="00E956C0" w:rsidP="008F6964">
            <w:pPr>
              <w:pStyle w:val="TAL"/>
            </w:pPr>
            <w:r w:rsidRPr="002A12F4">
              <w:t xml:space="preserve">octet </w:t>
            </w:r>
            <w:r>
              <w:t>e+1</w:t>
            </w:r>
            <w:r w:rsidRPr="002A12F4">
              <w:t>*</w:t>
            </w:r>
          </w:p>
          <w:p w14:paraId="3415AEB5" w14:textId="77777777" w:rsidR="00E956C0" w:rsidRPr="002A12F4" w:rsidRDefault="00E956C0" w:rsidP="008F6964">
            <w:pPr>
              <w:pStyle w:val="TAL"/>
            </w:pPr>
          </w:p>
          <w:p w14:paraId="3EDC31C4" w14:textId="77777777" w:rsidR="00E956C0" w:rsidRPr="002A12F4" w:rsidRDefault="00E956C0" w:rsidP="008F6964">
            <w:pPr>
              <w:pStyle w:val="TAL"/>
            </w:pPr>
            <w:r>
              <w:t>octet f</w:t>
            </w:r>
            <w:r w:rsidRPr="002A12F4">
              <w:t>*</w:t>
            </w:r>
          </w:p>
        </w:tc>
      </w:tr>
    </w:tbl>
    <w:p w14:paraId="383B220C" w14:textId="77777777" w:rsidR="00E956C0" w:rsidRPr="00BD0557" w:rsidRDefault="00E956C0" w:rsidP="00E956C0">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17016ECA" w14:textId="77777777" w:rsidTr="008F6964">
        <w:trPr>
          <w:cantSplit/>
          <w:jc w:val="center"/>
        </w:trPr>
        <w:tc>
          <w:tcPr>
            <w:tcW w:w="708" w:type="dxa"/>
          </w:tcPr>
          <w:p w14:paraId="4F95FF73" w14:textId="77777777" w:rsidR="00E956C0" w:rsidRPr="002A12F4" w:rsidRDefault="00E956C0" w:rsidP="008F6964">
            <w:pPr>
              <w:pStyle w:val="TAC"/>
            </w:pPr>
            <w:r w:rsidRPr="002A12F4">
              <w:t>8</w:t>
            </w:r>
          </w:p>
        </w:tc>
        <w:tc>
          <w:tcPr>
            <w:tcW w:w="709" w:type="dxa"/>
          </w:tcPr>
          <w:p w14:paraId="4875B77E" w14:textId="77777777" w:rsidR="00E956C0" w:rsidRPr="002A12F4" w:rsidRDefault="00E956C0" w:rsidP="008F6964">
            <w:pPr>
              <w:pStyle w:val="TAC"/>
            </w:pPr>
            <w:r w:rsidRPr="002A12F4">
              <w:t>7</w:t>
            </w:r>
          </w:p>
        </w:tc>
        <w:tc>
          <w:tcPr>
            <w:tcW w:w="709" w:type="dxa"/>
          </w:tcPr>
          <w:p w14:paraId="670D3902" w14:textId="77777777" w:rsidR="00E956C0" w:rsidRPr="002A12F4" w:rsidRDefault="00E956C0" w:rsidP="008F6964">
            <w:pPr>
              <w:pStyle w:val="TAC"/>
            </w:pPr>
            <w:r w:rsidRPr="002A12F4">
              <w:t>6</w:t>
            </w:r>
          </w:p>
        </w:tc>
        <w:tc>
          <w:tcPr>
            <w:tcW w:w="709" w:type="dxa"/>
          </w:tcPr>
          <w:p w14:paraId="0150F293" w14:textId="77777777" w:rsidR="00E956C0" w:rsidRPr="002A12F4" w:rsidRDefault="00E956C0" w:rsidP="008F6964">
            <w:pPr>
              <w:pStyle w:val="TAC"/>
            </w:pPr>
            <w:r w:rsidRPr="002A12F4">
              <w:t>5</w:t>
            </w:r>
          </w:p>
        </w:tc>
        <w:tc>
          <w:tcPr>
            <w:tcW w:w="709" w:type="dxa"/>
          </w:tcPr>
          <w:p w14:paraId="197693A6" w14:textId="77777777" w:rsidR="00E956C0" w:rsidRPr="002A12F4" w:rsidRDefault="00E956C0" w:rsidP="008F6964">
            <w:pPr>
              <w:pStyle w:val="TAC"/>
            </w:pPr>
            <w:r w:rsidRPr="002A12F4">
              <w:t>4</w:t>
            </w:r>
          </w:p>
        </w:tc>
        <w:tc>
          <w:tcPr>
            <w:tcW w:w="709" w:type="dxa"/>
          </w:tcPr>
          <w:p w14:paraId="750AFB27" w14:textId="77777777" w:rsidR="00E956C0" w:rsidRPr="002A12F4" w:rsidRDefault="00E956C0" w:rsidP="008F6964">
            <w:pPr>
              <w:pStyle w:val="TAC"/>
            </w:pPr>
            <w:r w:rsidRPr="002A12F4">
              <w:t>3</w:t>
            </w:r>
          </w:p>
        </w:tc>
        <w:tc>
          <w:tcPr>
            <w:tcW w:w="709" w:type="dxa"/>
          </w:tcPr>
          <w:p w14:paraId="4152072F" w14:textId="77777777" w:rsidR="00E956C0" w:rsidRPr="002A12F4" w:rsidRDefault="00E956C0" w:rsidP="008F6964">
            <w:pPr>
              <w:pStyle w:val="TAC"/>
            </w:pPr>
            <w:r w:rsidRPr="002A12F4">
              <w:t>2</w:t>
            </w:r>
          </w:p>
        </w:tc>
        <w:tc>
          <w:tcPr>
            <w:tcW w:w="709" w:type="dxa"/>
          </w:tcPr>
          <w:p w14:paraId="02EA69A0" w14:textId="77777777" w:rsidR="00E956C0" w:rsidRPr="002A12F4" w:rsidRDefault="00E956C0" w:rsidP="008F6964">
            <w:pPr>
              <w:pStyle w:val="TAC"/>
            </w:pPr>
            <w:r w:rsidRPr="002A12F4">
              <w:t>1</w:t>
            </w:r>
          </w:p>
        </w:tc>
        <w:tc>
          <w:tcPr>
            <w:tcW w:w="1134" w:type="dxa"/>
          </w:tcPr>
          <w:p w14:paraId="75E2C08A" w14:textId="77777777" w:rsidR="00E956C0" w:rsidRPr="002A12F4" w:rsidRDefault="00E956C0" w:rsidP="008F6964">
            <w:pPr>
              <w:pStyle w:val="TAL"/>
            </w:pPr>
          </w:p>
        </w:tc>
      </w:tr>
      <w:tr w:rsidR="00E956C0" w:rsidRPr="002A12F4" w14:paraId="328470EE"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040124" w14:textId="77777777" w:rsidR="00E956C0" w:rsidRPr="002A12F4" w:rsidRDefault="00E956C0" w:rsidP="008F6964">
            <w:pPr>
              <w:pStyle w:val="TAC"/>
            </w:pPr>
            <w:r>
              <w:t xml:space="preserve">Number of </w:t>
            </w:r>
            <w:r>
              <w:rPr>
                <w:lang w:eastAsia="zh-CN"/>
              </w:rPr>
              <w:t>E-UTRA cell identities</w:t>
            </w:r>
          </w:p>
        </w:tc>
        <w:tc>
          <w:tcPr>
            <w:tcW w:w="1134" w:type="dxa"/>
          </w:tcPr>
          <w:p w14:paraId="0DACA00B" w14:textId="77777777" w:rsidR="00E956C0" w:rsidRPr="002A12F4" w:rsidRDefault="00E956C0" w:rsidP="008F6964">
            <w:pPr>
              <w:pStyle w:val="TAL"/>
            </w:pPr>
            <w:r>
              <w:t>octet e+1</w:t>
            </w:r>
          </w:p>
        </w:tc>
      </w:tr>
      <w:tr w:rsidR="00E956C0" w:rsidRPr="002A12F4" w14:paraId="7614A373"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ED3760" w14:textId="77777777" w:rsidR="00E956C0" w:rsidRPr="002A12F4" w:rsidRDefault="00E956C0" w:rsidP="008F6964">
            <w:pPr>
              <w:pStyle w:val="TAC"/>
            </w:pPr>
          </w:p>
          <w:p w14:paraId="30721A58" w14:textId="77777777" w:rsidR="00E956C0" w:rsidRPr="002A12F4" w:rsidRDefault="00E956C0" w:rsidP="008F6964">
            <w:pPr>
              <w:pStyle w:val="TAC"/>
            </w:pPr>
            <w:r>
              <w:rPr>
                <w:lang w:eastAsia="zh-CN"/>
              </w:rPr>
              <w:t>E-UTRA cell id</w:t>
            </w:r>
            <w:r>
              <w:t xml:space="preserve"> 1</w:t>
            </w:r>
          </w:p>
        </w:tc>
        <w:tc>
          <w:tcPr>
            <w:tcW w:w="1134" w:type="dxa"/>
            <w:tcBorders>
              <w:top w:val="nil"/>
              <w:left w:val="single" w:sz="6" w:space="0" w:color="auto"/>
              <w:bottom w:val="nil"/>
              <w:right w:val="nil"/>
            </w:tcBorders>
          </w:tcPr>
          <w:p w14:paraId="24696BDA" w14:textId="77777777" w:rsidR="00E956C0" w:rsidRPr="002A12F4" w:rsidRDefault="00E956C0" w:rsidP="008F6964">
            <w:pPr>
              <w:pStyle w:val="TAL"/>
            </w:pPr>
            <w:r w:rsidRPr="002A12F4">
              <w:t xml:space="preserve">octet </w:t>
            </w:r>
            <w:r>
              <w:t>e+2</w:t>
            </w:r>
          </w:p>
          <w:p w14:paraId="7B5B416A" w14:textId="77777777" w:rsidR="00E956C0" w:rsidRPr="002A12F4" w:rsidRDefault="00E956C0" w:rsidP="008F6964">
            <w:pPr>
              <w:pStyle w:val="TAL"/>
            </w:pPr>
          </w:p>
          <w:p w14:paraId="76E97AB0" w14:textId="77777777" w:rsidR="00E956C0" w:rsidRPr="002A12F4" w:rsidRDefault="00E956C0" w:rsidP="008F6964">
            <w:pPr>
              <w:pStyle w:val="TAL"/>
            </w:pPr>
            <w:r>
              <w:t>octet e+8</w:t>
            </w:r>
          </w:p>
        </w:tc>
      </w:tr>
      <w:tr w:rsidR="00E956C0" w:rsidRPr="002A12F4" w14:paraId="57E02222"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CF7A2D" w14:textId="77777777" w:rsidR="00E956C0" w:rsidRDefault="00E956C0" w:rsidP="008F6964">
            <w:pPr>
              <w:pStyle w:val="TAC"/>
              <w:rPr>
                <w:lang w:eastAsia="zh-CN"/>
              </w:rPr>
            </w:pPr>
          </w:p>
          <w:p w14:paraId="028ECC85" w14:textId="77777777" w:rsidR="00E956C0" w:rsidRPr="002A12F4" w:rsidRDefault="00E956C0" w:rsidP="008F696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3B48B853"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e+9</w:t>
            </w:r>
          </w:p>
          <w:p w14:paraId="6FD40FDC" w14:textId="77777777" w:rsidR="00E956C0" w:rsidRDefault="00E956C0" w:rsidP="008F6964">
            <w:pPr>
              <w:pStyle w:val="TAL"/>
              <w:rPr>
                <w:lang w:eastAsia="zh-CN"/>
              </w:rPr>
            </w:pPr>
          </w:p>
          <w:p w14:paraId="3571553F" w14:textId="77777777" w:rsidR="00E956C0" w:rsidRPr="002A12F4" w:rsidRDefault="00E956C0" w:rsidP="008F6964">
            <w:pPr>
              <w:pStyle w:val="TAL"/>
              <w:rPr>
                <w:lang w:eastAsia="zh-CN"/>
              </w:rPr>
            </w:pPr>
            <w:r>
              <w:rPr>
                <w:lang w:eastAsia="zh-CN"/>
              </w:rPr>
              <w:t>octet</w:t>
            </w:r>
            <w:r>
              <w:rPr>
                <w:rFonts w:hint="eastAsia"/>
                <w:lang w:eastAsia="zh-CN"/>
              </w:rPr>
              <w:t xml:space="preserve"> </w:t>
            </w:r>
            <w:r>
              <w:rPr>
                <w:lang w:eastAsia="zh-CN"/>
              </w:rPr>
              <w:t>e+15</w:t>
            </w:r>
          </w:p>
        </w:tc>
      </w:tr>
      <w:tr w:rsidR="00E956C0" w:rsidRPr="002A12F4" w14:paraId="498059A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8A60CC" w14:textId="77777777" w:rsidR="00E956C0" w:rsidRDefault="00E956C0" w:rsidP="008F6964">
            <w:pPr>
              <w:pStyle w:val="TAC"/>
            </w:pPr>
          </w:p>
          <w:p w14:paraId="73B041E8" w14:textId="77777777" w:rsidR="00E956C0" w:rsidRPr="002A12F4" w:rsidRDefault="00E956C0" w:rsidP="008F6964">
            <w:pPr>
              <w:pStyle w:val="TAC"/>
              <w:rPr>
                <w:lang w:eastAsia="zh-CN"/>
              </w:rPr>
            </w:pPr>
            <w:r>
              <w:rPr>
                <w:lang w:eastAsia="zh-CN"/>
              </w:rPr>
              <w:t>…</w:t>
            </w:r>
          </w:p>
        </w:tc>
        <w:tc>
          <w:tcPr>
            <w:tcW w:w="1134" w:type="dxa"/>
            <w:tcBorders>
              <w:top w:val="nil"/>
              <w:left w:val="single" w:sz="6" w:space="0" w:color="auto"/>
              <w:bottom w:val="nil"/>
              <w:right w:val="nil"/>
            </w:tcBorders>
          </w:tcPr>
          <w:p w14:paraId="4BDD4C47"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e+16</w:t>
            </w:r>
          </w:p>
          <w:p w14:paraId="03C42852" w14:textId="77777777" w:rsidR="00E956C0" w:rsidRDefault="00E956C0" w:rsidP="008F6964">
            <w:pPr>
              <w:pStyle w:val="TAL"/>
              <w:rPr>
                <w:lang w:eastAsia="zh-CN"/>
              </w:rPr>
            </w:pPr>
          </w:p>
          <w:p w14:paraId="174B942E" w14:textId="77777777" w:rsidR="00E956C0" w:rsidRPr="002A12F4" w:rsidRDefault="00E956C0" w:rsidP="008F6964">
            <w:pPr>
              <w:pStyle w:val="TAL"/>
            </w:pPr>
            <w:r>
              <w:rPr>
                <w:lang w:eastAsia="zh-CN"/>
              </w:rPr>
              <w:t>octet</w:t>
            </w:r>
            <w:r>
              <w:rPr>
                <w:rFonts w:hint="eastAsia"/>
                <w:lang w:eastAsia="zh-CN"/>
              </w:rPr>
              <w:t xml:space="preserve"> </w:t>
            </w:r>
            <w:r>
              <w:rPr>
                <w:lang w:eastAsia="zh-CN"/>
              </w:rPr>
              <w:t>j-1*</w:t>
            </w:r>
          </w:p>
        </w:tc>
      </w:tr>
      <w:tr w:rsidR="00E956C0" w:rsidRPr="00AE25FD" w14:paraId="707183AE"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FBB381" w14:textId="77777777" w:rsidR="00E956C0" w:rsidRDefault="00E956C0" w:rsidP="008F6964">
            <w:pPr>
              <w:pStyle w:val="TAC"/>
              <w:rPr>
                <w:lang w:eastAsia="zh-CN"/>
              </w:rPr>
            </w:pPr>
          </w:p>
          <w:p w14:paraId="62224E47" w14:textId="77777777" w:rsidR="00E956C0" w:rsidRDefault="00E956C0" w:rsidP="008F696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921E1A4" w14:textId="77777777" w:rsidR="00E956C0" w:rsidRPr="00727DEA" w:rsidRDefault="00E956C0" w:rsidP="008F6964">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03DA4758" w14:textId="77777777" w:rsidR="00E956C0" w:rsidRPr="00727DEA" w:rsidRDefault="00E956C0" w:rsidP="008F6964">
            <w:pPr>
              <w:pStyle w:val="TAL"/>
              <w:rPr>
                <w:lang w:val="fr-FR" w:eastAsia="zh-CN"/>
              </w:rPr>
            </w:pPr>
          </w:p>
          <w:p w14:paraId="67EFAA9F" w14:textId="77777777" w:rsidR="00E956C0" w:rsidRPr="00727DEA" w:rsidRDefault="00E956C0" w:rsidP="008F6964">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4DD595F5" w14:textId="77777777" w:rsidR="00E956C0" w:rsidRPr="00BD0557" w:rsidRDefault="00E956C0" w:rsidP="00E956C0">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0F871CFF" w14:textId="77777777" w:rsidTr="008F6964">
        <w:trPr>
          <w:cantSplit/>
          <w:jc w:val="center"/>
        </w:trPr>
        <w:tc>
          <w:tcPr>
            <w:tcW w:w="708" w:type="dxa"/>
          </w:tcPr>
          <w:p w14:paraId="15E6B9A3" w14:textId="77777777" w:rsidR="00E956C0" w:rsidRPr="002A12F4" w:rsidRDefault="00E956C0" w:rsidP="008F6964">
            <w:pPr>
              <w:pStyle w:val="TAC"/>
            </w:pPr>
            <w:r w:rsidRPr="002A12F4">
              <w:t>8</w:t>
            </w:r>
          </w:p>
        </w:tc>
        <w:tc>
          <w:tcPr>
            <w:tcW w:w="709" w:type="dxa"/>
          </w:tcPr>
          <w:p w14:paraId="4F6C6FB1" w14:textId="77777777" w:rsidR="00E956C0" w:rsidRPr="002A12F4" w:rsidRDefault="00E956C0" w:rsidP="008F6964">
            <w:pPr>
              <w:pStyle w:val="TAC"/>
            </w:pPr>
            <w:r w:rsidRPr="002A12F4">
              <w:t>7</w:t>
            </w:r>
          </w:p>
        </w:tc>
        <w:tc>
          <w:tcPr>
            <w:tcW w:w="709" w:type="dxa"/>
          </w:tcPr>
          <w:p w14:paraId="0E05AC1A" w14:textId="77777777" w:rsidR="00E956C0" w:rsidRPr="002A12F4" w:rsidRDefault="00E956C0" w:rsidP="008F6964">
            <w:pPr>
              <w:pStyle w:val="TAC"/>
            </w:pPr>
            <w:r w:rsidRPr="002A12F4">
              <w:t>6</w:t>
            </w:r>
          </w:p>
        </w:tc>
        <w:tc>
          <w:tcPr>
            <w:tcW w:w="709" w:type="dxa"/>
          </w:tcPr>
          <w:p w14:paraId="0AA809E9" w14:textId="77777777" w:rsidR="00E956C0" w:rsidRPr="002A12F4" w:rsidRDefault="00E956C0" w:rsidP="008F6964">
            <w:pPr>
              <w:pStyle w:val="TAC"/>
            </w:pPr>
            <w:r w:rsidRPr="002A12F4">
              <w:t>5</w:t>
            </w:r>
          </w:p>
        </w:tc>
        <w:tc>
          <w:tcPr>
            <w:tcW w:w="709" w:type="dxa"/>
          </w:tcPr>
          <w:p w14:paraId="6B90E66A" w14:textId="77777777" w:rsidR="00E956C0" w:rsidRPr="002A12F4" w:rsidRDefault="00E956C0" w:rsidP="008F6964">
            <w:pPr>
              <w:pStyle w:val="TAC"/>
            </w:pPr>
            <w:r w:rsidRPr="002A12F4">
              <w:t>4</w:t>
            </w:r>
          </w:p>
        </w:tc>
        <w:tc>
          <w:tcPr>
            <w:tcW w:w="709" w:type="dxa"/>
          </w:tcPr>
          <w:p w14:paraId="30E4683F" w14:textId="77777777" w:rsidR="00E956C0" w:rsidRPr="002A12F4" w:rsidRDefault="00E956C0" w:rsidP="008F6964">
            <w:pPr>
              <w:pStyle w:val="TAC"/>
            </w:pPr>
            <w:r w:rsidRPr="002A12F4">
              <w:t>3</w:t>
            </w:r>
          </w:p>
        </w:tc>
        <w:tc>
          <w:tcPr>
            <w:tcW w:w="709" w:type="dxa"/>
          </w:tcPr>
          <w:p w14:paraId="457FF68D" w14:textId="77777777" w:rsidR="00E956C0" w:rsidRPr="002A12F4" w:rsidRDefault="00E956C0" w:rsidP="008F6964">
            <w:pPr>
              <w:pStyle w:val="TAC"/>
            </w:pPr>
            <w:r w:rsidRPr="002A12F4">
              <w:t>2</w:t>
            </w:r>
          </w:p>
        </w:tc>
        <w:tc>
          <w:tcPr>
            <w:tcW w:w="709" w:type="dxa"/>
          </w:tcPr>
          <w:p w14:paraId="59226BDE" w14:textId="77777777" w:rsidR="00E956C0" w:rsidRPr="002A12F4" w:rsidRDefault="00E956C0" w:rsidP="008F6964">
            <w:pPr>
              <w:pStyle w:val="TAC"/>
            </w:pPr>
            <w:r w:rsidRPr="002A12F4">
              <w:t>1</w:t>
            </w:r>
          </w:p>
        </w:tc>
        <w:tc>
          <w:tcPr>
            <w:tcW w:w="1134" w:type="dxa"/>
          </w:tcPr>
          <w:p w14:paraId="18910C07" w14:textId="77777777" w:rsidR="00E956C0" w:rsidRPr="002A12F4" w:rsidRDefault="00E956C0" w:rsidP="008F6964">
            <w:pPr>
              <w:pStyle w:val="TAL"/>
            </w:pPr>
          </w:p>
        </w:tc>
      </w:tr>
      <w:tr w:rsidR="00E956C0" w:rsidRPr="002A12F4" w14:paraId="30B3C256"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701BCE" w14:textId="77777777" w:rsidR="00E956C0" w:rsidRPr="002A12F4" w:rsidRDefault="00E956C0" w:rsidP="008F6964">
            <w:pPr>
              <w:pStyle w:val="TAC"/>
            </w:pPr>
            <w:r>
              <w:t xml:space="preserve">Number of </w:t>
            </w:r>
            <w:r>
              <w:rPr>
                <w:lang w:eastAsia="zh-CN"/>
              </w:rPr>
              <w:t>NR cell identities</w:t>
            </w:r>
          </w:p>
        </w:tc>
        <w:tc>
          <w:tcPr>
            <w:tcW w:w="1134" w:type="dxa"/>
          </w:tcPr>
          <w:p w14:paraId="60E79E60" w14:textId="77777777" w:rsidR="00E956C0" w:rsidRPr="002A12F4" w:rsidRDefault="00E956C0" w:rsidP="008F6964">
            <w:pPr>
              <w:pStyle w:val="TAL"/>
            </w:pPr>
            <w:r>
              <w:t>octet e+1</w:t>
            </w:r>
          </w:p>
        </w:tc>
      </w:tr>
      <w:tr w:rsidR="00E956C0" w:rsidRPr="002A12F4" w14:paraId="146D178B"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332193" w14:textId="77777777" w:rsidR="00E956C0" w:rsidRPr="002A12F4" w:rsidRDefault="00E956C0" w:rsidP="008F6964">
            <w:pPr>
              <w:pStyle w:val="TAC"/>
            </w:pPr>
          </w:p>
          <w:p w14:paraId="739BF76A" w14:textId="77777777" w:rsidR="00E956C0" w:rsidRPr="002A12F4" w:rsidRDefault="00E956C0" w:rsidP="008F6964">
            <w:pPr>
              <w:pStyle w:val="TAC"/>
            </w:pPr>
            <w:r>
              <w:rPr>
                <w:lang w:eastAsia="zh-CN"/>
              </w:rPr>
              <w:t>NR cell id</w:t>
            </w:r>
            <w:r>
              <w:t xml:space="preserve"> 1</w:t>
            </w:r>
          </w:p>
        </w:tc>
        <w:tc>
          <w:tcPr>
            <w:tcW w:w="1134" w:type="dxa"/>
            <w:tcBorders>
              <w:top w:val="nil"/>
              <w:left w:val="single" w:sz="6" w:space="0" w:color="auto"/>
              <w:bottom w:val="nil"/>
              <w:right w:val="nil"/>
            </w:tcBorders>
          </w:tcPr>
          <w:p w14:paraId="416F96D1" w14:textId="77777777" w:rsidR="00E956C0" w:rsidRPr="002A12F4" w:rsidRDefault="00E956C0" w:rsidP="008F6964">
            <w:pPr>
              <w:pStyle w:val="TAL"/>
            </w:pPr>
            <w:r w:rsidRPr="002A12F4">
              <w:t xml:space="preserve">octet </w:t>
            </w:r>
            <w:r>
              <w:t>e+2</w:t>
            </w:r>
          </w:p>
          <w:p w14:paraId="70F9ACC2" w14:textId="77777777" w:rsidR="00E956C0" w:rsidRPr="002A12F4" w:rsidRDefault="00E956C0" w:rsidP="008F6964">
            <w:pPr>
              <w:pStyle w:val="TAL"/>
            </w:pPr>
          </w:p>
          <w:p w14:paraId="356590B4" w14:textId="77777777" w:rsidR="00E956C0" w:rsidRPr="002A12F4" w:rsidRDefault="00E956C0" w:rsidP="008F6964">
            <w:pPr>
              <w:pStyle w:val="TAL"/>
            </w:pPr>
            <w:r>
              <w:t>octet e+9</w:t>
            </w:r>
          </w:p>
        </w:tc>
      </w:tr>
      <w:tr w:rsidR="00E956C0" w:rsidRPr="002A12F4" w14:paraId="281D50EA"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2CF448" w14:textId="77777777" w:rsidR="00E956C0" w:rsidRDefault="00E956C0" w:rsidP="008F6964">
            <w:pPr>
              <w:pStyle w:val="TAC"/>
              <w:rPr>
                <w:lang w:eastAsia="zh-CN"/>
              </w:rPr>
            </w:pPr>
          </w:p>
          <w:p w14:paraId="2FA43E42" w14:textId="77777777" w:rsidR="00E956C0" w:rsidRPr="002A12F4" w:rsidRDefault="00E956C0" w:rsidP="008F696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AF5241F"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e+10</w:t>
            </w:r>
          </w:p>
          <w:p w14:paraId="3977914E" w14:textId="77777777" w:rsidR="00E956C0" w:rsidRDefault="00E956C0" w:rsidP="008F6964">
            <w:pPr>
              <w:pStyle w:val="TAL"/>
              <w:rPr>
                <w:lang w:eastAsia="zh-CN"/>
              </w:rPr>
            </w:pPr>
          </w:p>
          <w:p w14:paraId="3B0E2139" w14:textId="77777777" w:rsidR="00E956C0" w:rsidRPr="002A12F4" w:rsidRDefault="00E956C0" w:rsidP="008F6964">
            <w:pPr>
              <w:pStyle w:val="TAL"/>
              <w:rPr>
                <w:lang w:eastAsia="zh-CN"/>
              </w:rPr>
            </w:pPr>
            <w:r>
              <w:rPr>
                <w:lang w:eastAsia="zh-CN"/>
              </w:rPr>
              <w:t>octet</w:t>
            </w:r>
            <w:r>
              <w:rPr>
                <w:rFonts w:hint="eastAsia"/>
                <w:lang w:eastAsia="zh-CN"/>
              </w:rPr>
              <w:t xml:space="preserve"> </w:t>
            </w:r>
            <w:r>
              <w:rPr>
                <w:lang w:eastAsia="zh-CN"/>
              </w:rPr>
              <w:t>e+17</w:t>
            </w:r>
          </w:p>
        </w:tc>
      </w:tr>
      <w:tr w:rsidR="00E956C0" w:rsidRPr="002A12F4" w14:paraId="77B0ACA0"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B5E63F" w14:textId="77777777" w:rsidR="00E956C0" w:rsidRDefault="00E956C0" w:rsidP="008F6964">
            <w:pPr>
              <w:pStyle w:val="TAC"/>
            </w:pPr>
          </w:p>
          <w:p w14:paraId="684EAC11" w14:textId="77777777" w:rsidR="00E956C0" w:rsidRPr="002A12F4" w:rsidRDefault="00E956C0" w:rsidP="008F6964">
            <w:pPr>
              <w:pStyle w:val="TAC"/>
              <w:rPr>
                <w:lang w:eastAsia="zh-CN"/>
              </w:rPr>
            </w:pPr>
            <w:r>
              <w:rPr>
                <w:lang w:eastAsia="zh-CN"/>
              </w:rPr>
              <w:t>…</w:t>
            </w:r>
          </w:p>
        </w:tc>
        <w:tc>
          <w:tcPr>
            <w:tcW w:w="1134" w:type="dxa"/>
            <w:tcBorders>
              <w:top w:val="nil"/>
              <w:left w:val="single" w:sz="6" w:space="0" w:color="auto"/>
              <w:bottom w:val="nil"/>
              <w:right w:val="nil"/>
            </w:tcBorders>
          </w:tcPr>
          <w:p w14:paraId="2D2BF652"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e+18</w:t>
            </w:r>
          </w:p>
          <w:p w14:paraId="0A958215" w14:textId="77777777" w:rsidR="00E956C0" w:rsidRDefault="00E956C0" w:rsidP="008F6964">
            <w:pPr>
              <w:pStyle w:val="TAL"/>
              <w:rPr>
                <w:lang w:eastAsia="zh-CN"/>
              </w:rPr>
            </w:pPr>
          </w:p>
          <w:p w14:paraId="24AC0E63" w14:textId="77777777" w:rsidR="00E956C0" w:rsidRPr="002A12F4" w:rsidRDefault="00E956C0" w:rsidP="008F6964">
            <w:pPr>
              <w:pStyle w:val="TAL"/>
            </w:pPr>
            <w:r>
              <w:rPr>
                <w:lang w:eastAsia="zh-CN"/>
              </w:rPr>
              <w:t>octet</w:t>
            </w:r>
            <w:r>
              <w:rPr>
                <w:rFonts w:hint="eastAsia"/>
                <w:lang w:eastAsia="zh-CN"/>
              </w:rPr>
              <w:t xml:space="preserve"> </w:t>
            </w:r>
            <w:r>
              <w:rPr>
                <w:lang w:eastAsia="zh-CN"/>
              </w:rPr>
              <w:t>k-1*</w:t>
            </w:r>
          </w:p>
        </w:tc>
      </w:tr>
      <w:tr w:rsidR="00E956C0" w:rsidRPr="002A12F4" w14:paraId="6AD93433"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DB6CF6" w14:textId="77777777" w:rsidR="00E956C0" w:rsidRDefault="00E956C0" w:rsidP="008F6964">
            <w:pPr>
              <w:pStyle w:val="TAC"/>
              <w:rPr>
                <w:lang w:eastAsia="zh-CN"/>
              </w:rPr>
            </w:pPr>
          </w:p>
          <w:p w14:paraId="2FEFF681" w14:textId="77777777" w:rsidR="00E956C0" w:rsidRDefault="00E956C0" w:rsidP="008F696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23D0843D"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k*</w:t>
            </w:r>
          </w:p>
          <w:p w14:paraId="116DD5AE" w14:textId="77777777" w:rsidR="00E956C0" w:rsidRDefault="00E956C0" w:rsidP="008F6964">
            <w:pPr>
              <w:pStyle w:val="TAL"/>
              <w:rPr>
                <w:lang w:eastAsia="zh-CN"/>
              </w:rPr>
            </w:pPr>
          </w:p>
          <w:p w14:paraId="3DAB2C8F" w14:textId="77777777" w:rsidR="00E956C0" w:rsidRPr="002A12F4" w:rsidRDefault="00E956C0" w:rsidP="008F6964">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29B488F5" w14:textId="77777777" w:rsidR="00E956C0" w:rsidRPr="00BD0557" w:rsidRDefault="00E956C0" w:rsidP="00E956C0">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56C0" w:rsidRPr="002A12F4" w14:paraId="5D18EE65" w14:textId="77777777" w:rsidTr="008F6964">
        <w:trPr>
          <w:cantSplit/>
          <w:jc w:val="center"/>
        </w:trPr>
        <w:tc>
          <w:tcPr>
            <w:tcW w:w="708" w:type="dxa"/>
          </w:tcPr>
          <w:p w14:paraId="0DF6DF5F" w14:textId="77777777" w:rsidR="00E956C0" w:rsidRPr="002A12F4" w:rsidRDefault="00E956C0" w:rsidP="008F6964">
            <w:pPr>
              <w:pStyle w:val="TAC"/>
            </w:pPr>
            <w:r w:rsidRPr="002A12F4">
              <w:lastRenderedPageBreak/>
              <w:t>8</w:t>
            </w:r>
          </w:p>
        </w:tc>
        <w:tc>
          <w:tcPr>
            <w:tcW w:w="709" w:type="dxa"/>
          </w:tcPr>
          <w:p w14:paraId="52E3F41C" w14:textId="77777777" w:rsidR="00E956C0" w:rsidRPr="002A12F4" w:rsidRDefault="00E956C0" w:rsidP="008F6964">
            <w:pPr>
              <w:pStyle w:val="TAC"/>
            </w:pPr>
            <w:r w:rsidRPr="002A12F4">
              <w:t>7</w:t>
            </w:r>
          </w:p>
        </w:tc>
        <w:tc>
          <w:tcPr>
            <w:tcW w:w="709" w:type="dxa"/>
          </w:tcPr>
          <w:p w14:paraId="0E18C3A5" w14:textId="77777777" w:rsidR="00E956C0" w:rsidRPr="002A12F4" w:rsidRDefault="00E956C0" w:rsidP="008F6964">
            <w:pPr>
              <w:pStyle w:val="TAC"/>
            </w:pPr>
            <w:r w:rsidRPr="002A12F4">
              <w:t>6</w:t>
            </w:r>
          </w:p>
        </w:tc>
        <w:tc>
          <w:tcPr>
            <w:tcW w:w="709" w:type="dxa"/>
          </w:tcPr>
          <w:p w14:paraId="671652E0" w14:textId="77777777" w:rsidR="00E956C0" w:rsidRPr="002A12F4" w:rsidRDefault="00E956C0" w:rsidP="008F6964">
            <w:pPr>
              <w:pStyle w:val="TAC"/>
            </w:pPr>
            <w:r w:rsidRPr="002A12F4">
              <w:t>5</w:t>
            </w:r>
          </w:p>
        </w:tc>
        <w:tc>
          <w:tcPr>
            <w:tcW w:w="709" w:type="dxa"/>
          </w:tcPr>
          <w:p w14:paraId="5E765595" w14:textId="77777777" w:rsidR="00E956C0" w:rsidRPr="002A12F4" w:rsidRDefault="00E956C0" w:rsidP="008F6964">
            <w:pPr>
              <w:pStyle w:val="TAC"/>
            </w:pPr>
            <w:r w:rsidRPr="002A12F4">
              <w:t>4</w:t>
            </w:r>
          </w:p>
        </w:tc>
        <w:tc>
          <w:tcPr>
            <w:tcW w:w="709" w:type="dxa"/>
          </w:tcPr>
          <w:p w14:paraId="7CBE18C8" w14:textId="77777777" w:rsidR="00E956C0" w:rsidRPr="002A12F4" w:rsidRDefault="00E956C0" w:rsidP="008F6964">
            <w:pPr>
              <w:pStyle w:val="TAC"/>
            </w:pPr>
            <w:r w:rsidRPr="002A12F4">
              <w:t>3</w:t>
            </w:r>
          </w:p>
        </w:tc>
        <w:tc>
          <w:tcPr>
            <w:tcW w:w="709" w:type="dxa"/>
          </w:tcPr>
          <w:p w14:paraId="23C9A0D3" w14:textId="77777777" w:rsidR="00E956C0" w:rsidRPr="002A12F4" w:rsidRDefault="00E956C0" w:rsidP="008F6964">
            <w:pPr>
              <w:pStyle w:val="TAC"/>
            </w:pPr>
            <w:r w:rsidRPr="002A12F4">
              <w:t>2</w:t>
            </w:r>
          </w:p>
        </w:tc>
        <w:tc>
          <w:tcPr>
            <w:tcW w:w="709" w:type="dxa"/>
          </w:tcPr>
          <w:p w14:paraId="092B9559" w14:textId="77777777" w:rsidR="00E956C0" w:rsidRPr="002A12F4" w:rsidRDefault="00E956C0" w:rsidP="008F6964">
            <w:pPr>
              <w:pStyle w:val="TAC"/>
            </w:pPr>
            <w:r w:rsidRPr="002A12F4">
              <w:t>1</w:t>
            </w:r>
          </w:p>
        </w:tc>
        <w:tc>
          <w:tcPr>
            <w:tcW w:w="1134" w:type="dxa"/>
          </w:tcPr>
          <w:p w14:paraId="680D30E0" w14:textId="77777777" w:rsidR="00E956C0" w:rsidRPr="002A12F4" w:rsidRDefault="00E956C0" w:rsidP="008F6964">
            <w:pPr>
              <w:pStyle w:val="TAL"/>
            </w:pPr>
          </w:p>
        </w:tc>
      </w:tr>
      <w:tr w:rsidR="00E956C0" w:rsidRPr="002A12F4" w14:paraId="2191AF96" w14:textId="77777777" w:rsidTr="008F696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7E7D8C" w14:textId="77777777" w:rsidR="00E956C0" w:rsidRPr="002A12F4" w:rsidRDefault="00E956C0" w:rsidP="008F696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2FA32A12" w14:textId="77777777" w:rsidR="00E956C0" w:rsidRPr="002A12F4" w:rsidRDefault="00E956C0" w:rsidP="008F6964">
            <w:pPr>
              <w:pStyle w:val="TAL"/>
            </w:pPr>
            <w:r>
              <w:t>octet e+1</w:t>
            </w:r>
          </w:p>
        </w:tc>
      </w:tr>
      <w:tr w:rsidR="00E956C0" w:rsidRPr="002A12F4" w14:paraId="5B6C20A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09C610" w14:textId="77777777" w:rsidR="00E956C0" w:rsidRPr="002A12F4" w:rsidRDefault="00E956C0" w:rsidP="008F6964">
            <w:pPr>
              <w:pStyle w:val="TAC"/>
            </w:pPr>
          </w:p>
          <w:p w14:paraId="2B0032F9" w14:textId="77777777" w:rsidR="00E956C0" w:rsidRPr="002A12F4" w:rsidRDefault="00E956C0" w:rsidP="008F696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1B0484F" w14:textId="77777777" w:rsidR="00E956C0" w:rsidRPr="002A12F4" w:rsidRDefault="00E956C0" w:rsidP="008F6964">
            <w:pPr>
              <w:pStyle w:val="TAL"/>
            </w:pPr>
            <w:r w:rsidRPr="002A12F4">
              <w:t xml:space="preserve">octet </w:t>
            </w:r>
            <w:r>
              <w:t>e+2</w:t>
            </w:r>
          </w:p>
          <w:p w14:paraId="22D2CDFA" w14:textId="77777777" w:rsidR="00E956C0" w:rsidRPr="002A12F4" w:rsidRDefault="00E956C0" w:rsidP="008F6964">
            <w:pPr>
              <w:pStyle w:val="TAL"/>
            </w:pPr>
          </w:p>
          <w:p w14:paraId="0C34AA0B" w14:textId="77777777" w:rsidR="00E956C0" w:rsidRPr="002A12F4" w:rsidRDefault="00E956C0" w:rsidP="008F6964">
            <w:pPr>
              <w:pStyle w:val="TAL"/>
            </w:pPr>
            <w:r>
              <w:t>octet e+8</w:t>
            </w:r>
          </w:p>
        </w:tc>
      </w:tr>
      <w:tr w:rsidR="00E956C0" w:rsidRPr="002A12F4" w14:paraId="519B4A0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2D19B4" w14:textId="77777777" w:rsidR="00E956C0" w:rsidRDefault="00E956C0" w:rsidP="008F6964">
            <w:pPr>
              <w:pStyle w:val="TAC"/>
              <w:rPr>
                <w:lang w:eastAsia="zh-CN"/>
              </w:rPr>
            </w:pPr>
          </w:p>
          <w:p w14:paraId="033FFE56" w14:textId="77777777" w:rsidR="00E956C0" w:rsidRPr="002A12F4" w:rsidRDefault="00E956C0" w:rsidP="008F696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90CEAF4"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e+9</w:t>
            </w:r>
          </w:p>
          <w:p w14:paraId="0F9E77F3" w14:textId="77777777" w:rsidR="00E956C0" w:rsidRDefault="00E956C0" w:rsidP="008F6964">
            <w:pPr>
              <w:pStyle w:val="TAL"/>
              <w:rPr>
                <w:lang w:eastAsia="zh-CN"/>
              </w:rPr>
            </w:pPr>
          </w:p>
          <w:p w14:paraId="4D6C5F92" w14:textId="77777777" w:rsidR="00E956C0" w:rsidRPr="002A12F4" w:rsidRDefault="00E956C0" w:rsidP="008F6964">
            <w:pPr>
              <w:pStyle w:val="TAL"/>
              <w:rPr>
                <w:lang w:eastAsia="zh-CN"/>
              </w:rPr>
            </w:pPr>
            <w:r>
              <w:rPr>
                <w:lang w:eastAsia="zh-CN"/>
              </w:rPr>
              <w:t>octet</w:t>
            </w:r>
            <w:r>
              <w:rPr>
                <w:rFonts w:hint="eastAsia"/>
                <w:lang w:eastAsia="zh-CN"/>
              </w:rPr>
              <w:t xml:space="preserve"> </w:t>
            </w:r>
            <w:r>
              <w:rPr>
                <w:lang w:eastAsia="zh-CN"/>
              </w:rPr>
              <w:t>e+15</w:t>
            </w:r>
          </w:p>
        </w:tc>
      </w:tr>
      <w:tr w:rsidR="00E956C0" w:rsidRPr="002A12F4" w14:paraId="1B497C3E"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735D75" w14:textId="77777777" w:rsidR="00E956C0" w:rsidRDefault="00E956C0" w:rsidP="008F6964">
            <w:pPr>
              <w:pStyle w:val="TAC"/>
            </w:pPr>
          </w:p>
          <w:p w14:paraId="5DD541D2" w14:textId="77777777" w:rsidR="00E956C0" w:rsidRPr="002A12F4" w:rsidRDefault="00E956C0" w:rsidP="008F6964">
            <w:pPr>
              <w:pStyle w:val="TAC"/>
              <w:rPr>
                <w:lang w:eastAsia="zh-CN"/>
              </w:rPr>
            </w:pPr>
            <w:r>
              <w:rPr>
                <w:lang w:eastAsia="zh-CN"/>
              </w:rPr>
              <w:t>…</w:t>
            </w:r>
          </w:p>
        </w:tc>
        <w:tc>
          <w:tcPr>
            <w:tcW w:w="1134" w:type="dxa"/>
            <w:tcBorders>
              <w:top w:val="nil"/>
              <w:left w:val="single" w:sz="6" w:space="0" w:color="auto"/>
              <w:bottom w:val="nil"/>
              <w:right w:val="nil"/>
            </w:tcBorders>
          </w:tcPr>
          <w:p w14:paraId="594AF9D7"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e+16</w:t>
            </w:r>
          </w:p>
          <w:p w14:paraId="2C5FA42B" w14:textId="77777777" w:rsidR="00E956C0" w:rsidRDefault="00E956C0" w:rsidP="008F6964">
            <w:pPr>
              <w:pStyle w:val="TAL"/>
              <w:rPr>
                <w:lang w:eastAsia="zh-CN"/>
              </w:rPr>
            </w:pPr>
          </w:p>
          <w:p w14:paraId="6C29D125" w14:textId="77777777" w:rsidR="00E956C0" w:rsidRPr="002A12F4" w:rsidRDefault="00E956C0" w:rsidP="008F6964">
            <w:pPr>
              <w:pStyle w:val="TAL"/>
            </w:pPr>
            <w:r>
              <w:rPr>
                <w:lang w:eastAsia="zh-CN"/>
              </w:rPr>
              <w:t>octet</w:t>
            </w:r>
            <w:r>
              <w:rPr>
                <w:rFonts w:hint="eastAsia"/>
                <w:lang w:eastAsia="zh-CN"/>
              </w:rPr>
              <w:t xml:space="preserve"> </w:t>
            </w:r>
            <w:r>
              <w:rPr>
                <w:lang w:eastAsia="zh-CN"/>
              </w:rPr>
              <w:t>l-1*</w:t>
            </w:r>
          </w:p>
        </w:tc>
      </w:tr>
      <w:tr w:rsidR="00E956C0" w:rsidRPr="002A12F4" w14:paraId="14A78AD4" w14:textId="77777777" w:rsidTr="008F696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301D7A" w14:textId="77777777" w:rsidR="00E956C0" w:rsidRDefault="00E956C0" w:rsidP="008F6964">
            <w:pPr>
              <w:pStyle w:val="TAC"/>
              <w:rPr>
                <w:lang w:eastAsia="zh-CN"/>
              </w:rPr>
            </w:pPr>
          </w:p>
          <w:p w14:paraId="69E7D20B" w14:textId="77777777" w:rsidR="00E956C0" w:rsidRDefault="00E956C0" w:rsidP="008F696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D71F298" w14:textId="77777777" w:rsidR="00E956C0" w:rsidRDefault="00E956C0" w:rsidP="008F6964">
            <w:pPr>
              <w:pStyle w:val="TAL"/>
              <w:rPr>
                <w:lang w:eastAsia="zh-CN"/>
              </w:rPr>
            </w:pPr>
            <w:r>
              <w:rPr>
                <w:lang w:eastAsia="zh-CN"/>
              </w:rPr>
              <w:t>octet</w:t>
            </w:r>
            <w:r>
              <w:rPr>
                <w:rFonts w:hint="eastAsia"/>
                <w:lang w:eastAsia="zh-CN"/>
              </w:rPr>
              <w:t xml:space="preserve"> </w:t>
            </w:r>
            <w:r>
              <w:rPr>
                <w:lang w:eastAsia="zh-CN"/>
              </w:rPr>
              <w:t>l*</w:t>
            </w:r>
          </w:p>
          <w:p w14:paraId="1774A210" w14:textId="77777777" w:rsidR="00E956C0" w:rsidRDefault="00E956C0" w:rsidP="008F6964">
            <w:pPr>
              <w:pStyle w:val="TAL"/>
              <w:rPr>
                <w:lang w:eastAsia="zh-CN"/>
              </w:rPr>
            </w:pPr>
          </w:p>
          <w:p w14:paraId="707A0891" w14:textId="77777777" w:rsidR="00E956C0" w:rsidRPr="002A12F4" w:rsidRDefault="00E956C0" w:rsidP="008F6964">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7A85AD12" w14:textId="77777777" w:rsidR="00E956C0" w:rsidRPr="00BD0557" w:rsidRDefault="00E956C0" w:rsidP="00E956C0">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54D855F" w14:textId="77777777" w:rsidR="00E956C0" w:rsidRDefault="00E956C0" w:rsidP="00E956C0">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56C0" w14:paraId="2883A3CC" w14:textId="77777777" w:rsidTr="008F696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A0274D7" w14:textId="77777777" w:rsidR="00E956C0" w:rsidRDefault="00E956C0" w:rsidP="008F6964">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B49222B" w14:textId="77777777" w:rsidR="00E956C0" w:rsidRDefault="00E956C0" w:rsidP="008F696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0FB078BB" w14:textId="77777777" w:rsidR="00E956C0" w:rsidRDefault="00E956C0" w:rsidP="008F6964">
            <w:pPr>
              <w:pStyle w:val="TAL"/>
            </w:pPr>
          </w:p>
          <w:p w14:paraId="00145EC0" w14:textId="77777777" w:rsidR="00E956C0" w:rsidRPr="00C9393D" w:rsidRDefault="00E956C0" w:rsidP="008F6964">
            <w:pPr>
              <w:pStyle w:val="TAL"/>
              <w:rPr>
                <w:lang w:eastAsia="zh-CN" w:bidi="he-IL"/>
              </w:rPr>
            </w:pPr>
            <w:r>
              <w:t>Type of location area</w:t>
            </w:r>
            <w:r>
              <w:rPr>
                <w:lang w:eastAsia="zh-CN" w:bidi="he-IL"/>
              </w:rPr>
              <w:t xml:space="preserve"> is coded as follows.</w:t>
            </w:r>
          </w:p>
        </w:tc>
      </w:tr>
      <w:tr w:rsidR="00E956C0" w14:paraId="56C1839C" w14:textId="77777777" w:rsidTr="008F6964">
        <w:trPr>
          <w:trHeight w:val="276"/>
          <w:jc w:val="center"/>
        </w:trPr>
        <w:tc>
          <w:tcPr>
            <w:tcW w:w="386" w:type="dxa"/>
            <w:tcBorders>
              <w:top w:val="nil"/>
              <w:left w:val="single" w:sz="4" w:space="0" w:color="auto"/>
              <w:bottom w:val="nil"/>
              <w:right w:val="nil"/>
            </w:tcBorders>
            <w:noWrap/>
            <w:vAlign w:val="bottom"/>
            <w:hideMark/>
          </w:tcPr>
          <w:p w14:paraId="5D2F9DDA" w14:textId="77777777" w:rsidR="00E956C0" w:rsidRDefault="00E956C0" w:rsidP="008F6964">
            <w:pPr>
              <w:pStyle w:val="TAH"/>
            </w:pPr>
            <w:r>
              <w:t>8</w:t>
            </w:r>
          </w:p>
        </w:tc>
        <w:tc>
          <w:tcPr>
            <w:tcW w:w="386" w:type="dxa"/>
            <w:tcBorders>
              <w:top w:val="nil"/>
              <w:left w:val="nil"/>
              <w:bottom w:val="nil"/>
              <w:right w:val="nil"/>
            </w:tcBorders>
            <w:noWrap/>
            <w:vAlign w:val="bottom"/>
            <w:hideMark/>
          </w:tcPr>
          <w:p w14:paraId="06C7AC62" w14:textId="77777777" w:rsidR="00E956C0" w:rsidRDefault="00E956C0" w:rsidP="008F6964">
            <w:pPr>
              <w:pStyle w:val="TAH"/>
            </w:pPr>
            <w:r>
              <w:t>7</w:t>
            </w:r>
          </w:p>
        </w:tc>
        <w:tc>
          <w:tcPr>
            <w:tcW w:w="386" w:type="dxa"/>
            <w:tcBorders>
              <w:top w:val="nil"/>
              <w:left w:val="nil"/>
              <w:bottom w:val="nil"/>
              <w:right w:val="nil"/>
            </w:tcBorders>
            <w:noWrap/>
            <w:vAlign w:val="bottom"/>
            <w:hideMark/>
          </w:tcPr>
          <w:p w14:paraId="352CEC91" w14:textId="77777777" w:rsidR="00E956C0" w:rsidRDefault="00E956C0" w:rsidP="008F6964">
            <w:pPr>
              <w:pStyle w:val="TAH"/>
            </w:pPr>
            <w:r>
              <w:rPr>
                <w:lang w:eastAsia="zh-CN"/>
              </w:rPr>
              <w:t>6</w:t>
            </w:r>
          </w:p>
        </w:tc>
        <w:tc>
          <w:tcPr>
            <w:tcW w:w="386" w:type="dxa"/>
            <w:tcBorders>
              <w:top w:val="nil"/>
              <w:left w:val="nil"/>
              <w:bottom w:val="nil"/>
              <w:right w:val="nil"/>
            </w:tcBorders>
            <w:noWrap/>
            <w:vAlign w:val="bottom"/>
            <w:hideMark/>
          </w:tcPr>
          <w:p w14:paraId="177C3CA9" w14:textId="77777777" w:rsidR="00E956C0" w:rsidRDefault="00E956C0" w:rsidP="008F6964">
            <w:pPr>
              <w:pStyle w:val="TAH"/>
            </w:pPr>
            <w:r>
              <w:rPr>
                <w:lang w:eastAsia="zh-CN"/>
              </w:rPr>
              <w:t>5</w:t>
            </w:r>
          </w:p>
        </w:tc>
        <w:tc>
          <w:tcPr>
            <w:tcW w:w="367" w:type="dxa"/>
            <w:tcBorders>
              <w:top w:val="nil"/>
              <w:left w:val="nil"/>
              <w:bottom w:val="nil"/>
              <w:right w:val="nil"/>
            </w:tcBorders>
            <w:noWrap/>
            <w:vAlign w:val="bottom"/>
            <w:hideMark/>
          </w:tcPr>
          <w:p w14:paraId="142FEBE6" w14:textId="77777777" w:rsidR="00E956C0" w:rsidRDefault="00E956C0" w:rsidP="008F6964">
            <w:pPr>
              <w:pStyle w:val="TAH"/>
            </w:pPr>
            <w:r>
              <w:t>4</w:t>
            </w:r>
          </w:p>
        </w:tc>
        <w:tc>
          <w:tcPr>
            <w:tcW w:w="367" w:type="dxa"/>
            <w:tcBorders>
              <w:top w:val="nil"/>
              <w:left w:val="nil"/>
              <w:bottom w:val="nil"/>
              <w:right w:val="nil"/>
            </w:tcBorders>
            <w:noWrap/>
            <w:vAlign w:val="bottom"/>
            <w:hideMark/>
          </w:tcPr>
          <w:p w14:paraId="0D799B7E" w14:textId="77777777" w:rsidR="00E956C0" w:rsidRDefault="00E956C0" w:rsidP="008F6964">
            <w:pPr>
              <w:pStyle w:val="TAH"/>
            </w:pPr>
            <w:r>
              <w:t>3</w:t>
            </w:r>
          </w:p>
        </w:tc>
        <w:tc>
          <w:tcPr>
            <w:tcW w:w="328" w:type="dxa"/>
            <w:tcBorders>
              <w:top w:val="nil"/>
              <w:left w:val="nil"/>
              <w:bottom w:val="nil"/>
              <w:right w:val="nil"/>
            </w:tcBorders>
            <w:noWrap/>
            <w:vAlign w:val="bottom"/>
            <w:hideMark/>
          </w:tcPr>
          <w:p w14:paraId="0D4EE873" w14:textId="77777777" w:rsidR="00E956C0" w:rsidRDefault="00E956C0" w:rsidP="008F6964">
            <w:pPr>
              <w:pStyle w:val="TAH"/>
            </w:pPr>
            <w:r>
              <w:t>2</w:t>
            </w:r>
          </w:p>
        </w:tc>
        <w:tc>
          <w:tcPr>
            <w:tcW w:w="347" w:type="dxa"/>
            <w:tcBorders>
              <w:top w:val="nil"/>
              <w:left w:val="nil"/>
              <w:bottom w:val="nil"/>
              <w:right w:val="nil"/>
            </w:tcBorders>
            <w:noWrap/>
            <w:vAlign w:val="bottom"/>
            <w:hideMark/>
          </w:tcPr>
          <w:p w14:paraId="273835AE" w14:textId="77777777" w:rsidR="00E956C0" w:rsidRDefault="00E956C0" w:rsidP="008F6964">
            <w:pPr>
              <w:pStyle w:val="TAH"/>
            </w:pPr>
            <w:r>
              <w:t>1</w:t>
            </w:r>
          </w:p>
        </w:tc>
        <w:tc>
          <w:tcPr>
            <w:tcW w:w="251" w:type="dxa"/>
            <w:tcBorders>
              <w:top w:val="nil"/>
              <w:left w:val="nil"/>
              <w:bottom w:val="nil"/>
              <w:right w:val="nil"/>
            </w:tcBorders>
            <w:noWrap/>
            <w:vAlign w:val="bottom"/>
          </w:tcPr>
          <w:p w14:paraId="32702D01" w14:textId="77777777" w:rsidR="00E956C0" w:rsidRDefault="00E956C0" w:rsidP="008F6964">
            <w:pPr>
              <w:pStyle w:val="TAC"/>
            </w:pPr>
          </w:p>
        </w:tc>
        <w:tc>
          <w:tcPr>
            <w:tcW w:w="5110" w:type="dxa"/>
            <w:tcBorders>
              <w:top w:val="nil"/>
              <w:left w:val="nil"/>
              <w:bottom w:val="nil"/>
              <w:right w:val="single" w:sz="4" w:space="0" w:color="auto"/>
            </w:tcBorders>
            <w:noWrap/>
            <w:vAlign w:val="bottom"/>
          </w:tcPr>
          <w:p w14:paraId="147B3C35" w14:textId="77777777" w:rsidR="00E956C0" w:rsidRDefault="00E956C0" w:rsidP="008F6964">
            <w:pPr>
              <w:pStyle w:val="TAC"/>
              <w:jc w:val="left"/>
            </w:pPr>
            <w:bookmarkStart w:id="56" w:name="_MCCTEMPBM_CRPT80180024___4"/>
            <w:bookmarkEnd w:id="56"/>
          </w:p>
        </w:tc>
      </w:tr>
      <w:tr w:rsidR="00E956C0" w14:paraId="1BE35B55" w14:textId="77777777" w:rsidTr="008F6964">
        <w:trPr>
          <w:trHeight w:val="276"/>
          <w:jc w:val="center"/>
        </w:trPr>
        <w:tc>
          <w:tcPr>
            <w:tcW w:w="386" w:type="dxa"/>
            <w:tcBorders>
              <w:top w:val="nil"/>
              <w:left w:val="single" w:sz="4" w:space="0" w:color="auto"/>
              <w:bottom w:val="nil"/>
              <w:right w:val="nil"/>
            </w:tcBorders>
            <w:noWrap/>
            <w:vAlign w:val="bottom"/>
            <w:hideMark/>
          </w:tcPr>
          <w:p w14:paraId="58E2E704"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13C55B26"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15467A5A"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4BD0955A" w14:textId="77777777" w:rsidR="00E956C0" w:rsidRDefault="00E956C0" w:rsidP="008F6964">
            <w:pPr>
              <w:pStyle w:val="TAC"/>
              <w:rPr>
                <w:lang w:eastAsia="zh-CN"/>
              </w:rPr>
            </w:pPr>
            <w:r>
              <w:t>0</w:t>
            </w:r>
          </w:p>
        </w:tc>
        <w:tc>
          <w:tcPr>
            <w:tcW w:w="367" w:type="dxa"/>
            <w:tcBorders>
              <w:top w:val="nil"/>
              <w:left w:val="nil"/>
              <w:bottom w:val="nil"/>
              <w:right w:val="nil"/>
            </w:tcBorders>
            <w:noWrap/>
            <w:vAlign w:val="bottom"/>
            <w:hideMark/>
          </w:tcPr>
          <w:p w14:paraId="1BFE828D" w14:textId="77777777" w:rsidR="00E956C0" w:rsidRDefault="00E956C0" w:rsidP="008F6964">
            <w:pPr>
              <w:pStyle w:val="TAC"/>
              <w:rPr>
                <w:lang w:eastAsia="zh-CN"/>
              </w:rPr>
            </w:pPr>
            <w:r>
              <w:t>0</w:t>
            </w:r>
          </w:p>
        </w:tc>
        <w:tc>
          <w:tcPr>
            <w:tcW w:w="367" w:type="dxa"/>
            <w:tcBorders>
              <w:top w:val="nil"/>
              <w:left w:val="nil"/>
              <w:bottom w:val="nil"/>
              <w:right w:val="nil"/>
            </w:tcBorders>
            <w:noWrap/>
            <w:vAlign w:val="bottom"/>
            <w:hideMark/>
          </w:tcPr>
          <w:p w14:paraId="0DE3216F" w14:textId="77777777" w:rsidR="00E956C0" w:rsidRDefault="00E956C0" w:rsidP="008F6964">
            <w:pPr>
              <w:pStyle w:val="TAC"/>
              <w:rPr>
                <w:lang w:eastAsia="zh-CN"/>
              </w:rPr>
            </w:pPr>
            <w:r>
              <w:t>0</w:t>
            </w:r>
          </w:p>
        </w:tc>
        <w:tc>
          <w:tcPr>
            <w:tcW w:w="328" w:type="dxa"/>
            <w:tcBorders>
              <w:top w:val="nil"/>
              <w:left w:val="nil"/>
              <w:bottom w:val="nil"/>
              <w:right w:val="nil"/>
            </w:tcBorders>
            <w:noWrap/>
            <w:vAlign w:val="bottom"/>
            <w:hideMark/>
          </w:tcPr>
          <w:p w14:paraId="5D865A5E" w14:textId="77777777" w:rsidR="00E956C0" w:rsidRDefault="00E956C0" w:rsidP="008F6964">
            <w:pPr>
              <w:pStyle w:val="TAC"/>
              <w:rPr>
                <w:lang w:eastAsia="zh-CN"/>
              </w:rPr>
            </w:pPr>
            <w:r>
              <w:t>0</w:t>
            </w:r>
          </w:p>
        </w:tc>
        <w:tc>
          <w:tcPr>
            <w:tcW w:w="347" w:type="dxa"/>
            <w:tcBorders>
              <w:top w:val="nil"/>
              <w:left w:val="nil"/>
              <w:bottom w:val="nil"/>
              <w:right w:val="nil"/>
            </w:tcBorders>
            <w:noWrap/>
            <w:vAlign w:val="bottom"/>
            <w:hideMark/>
          </w:tcPr>
          <w:p w14:paraId="0645A716" w14:textId="77777777" w:rsidR="00E956C0" w:rsidRDefault="00E956C0" w:rsidP="008F6964">
            <w:pPr>
              <w:pStyle w:val="TAC"/>
              <w:rPr>
                <w:lang w:eastAsia="zh-CN"/>
              </w:rPr>
            </w:pPr>
            <w:r>
              <w:t>1</w:t>
            </w:r>
          </w:p>
        </w:tc>
        <w:tc>
          <w:tcPr>
            <w:tcW w:w="251" w:type="dxa"/>
            <w:tcBorders>
              <w:top w:val="nil"/>
              <w:left w:val="nil"/>
              <w:bottom w:val="nil"/>
              <w:right w:val="nil"/>
            </w:tcBorders>
            <w:noWrap/>
            <w:vAlign w:val="bottom"/>
          </w:tcPr>
          <w:p w14:paraId="3927AFCA" w14:textId="77777777" w:rsidR="00E956C0" w:rsidRDefault="00E956C0" w:rsidP="008F6964">
            <w:pPr>
              <w:pStyle w:val="TAC"/>
              <w:rPr>
                <w:lang w:eastAsia="zh-CN"/>
              </w:rPr>
            </w:pPr>
          </w:p>
        </w:tc>
        <w:tc>
          <w:tcPr>
            <w:tcW w:w="5110" w:type="dxa"/>
            <w:tcBorders>
              <w:top w:val="nil"/>
              <w:left w:val="nil"/>
              <w:bottom w:val="nil"/>
              <w:right w:val="single" w:sz="4" w:space="0" w:color="auto"/>
            </w:tcBorders>
            <w:noWrap/>
            <w:vAlign w:val="bottom"/>
            <w:hideMark/>
          </w:tcPr>
          <w:p w14:paraId="428FA615" w14:textId="77777777" w:rsidR="00E956C0" w:rsidRDefault="00E956C0" w:rsidP="008F6964">
            <w:pPr>
              <w:pStyle w:val="TAL"/>
              <w:rPr>
                <w:lang w:eastAsia="zh-CN"/>
              </w:rPr>
            </w:pPr>
            <w:r>
              <w:rPr>
                <w:lang w:eastAsia="zh-CN"/>
              </w:rPr>
              <w:t>E-</w:t>
            </w:r>
            <w:r w:rsidRPr="003C6E36">
              <w:rPr>
                <w:lang w:eastAsia="zh-CN"/>
              </w:rPr>
              <w:t>UTRA cell identities</w:t>
            </w:r>
            <w:r>
              <w:rPr>
                <w:lang w:eastAsia="zh-CN"/>
              </w:rPr>
              <w:t xml:space="preserve"> list</w:t>
            </w:r>
          </w:p>
        </w:tc>
      </w:tr>
      <w:tr w:rsidR="00E956C0" w14:paraId="2ED18D30" w14:textId="77777777" w:rsidTr="008F6964">
        <w:trPr>
          <w:trHeight w:val="276"/>
          <w:jc w:val="center"/>
        </w:trPr>
        <w:tc>
          <w:tcPr>
            <w:tcW w:w="386" w:type="dxa"/>
            <w:tcBorders>
              <w:top w:val="nil"/>
              <w:left w:val="single" w:sz="4" w:space="0" w:color="auto"/>
              <w:bottom w:val="nil"/>
              <w:right w:val="nil"/>
            </w:tcBorders>
            <w:noWrap/>
            <w:vAlign w:val="bottom"/>
            <w:hideMark/>
          </w:tcPr>
          <w:p w14:paraId="7C338E56"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60E87DDD"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5231749B" w14:textId="77777777" w:rsidR="00E956C0" w:rsidRDefault="00E956C0" w:rsidP="008F6964">
            <w:pPr>
              <w:pStyle w:val="TAC"/>
              <w:rPr>
                <w:lang w:eastAsia="zh-CN"/>
              </w:rPr>
            </w:pPr>
            <w:r>
              <w:t>0</w:t>
            </w:r>
          </w:p>
        </w:tc>
        <w:tc>
          <w:tcPr>
            <w:tcW w:w="386" w:type="dxa"/>
            <w:tcBorders>
              <w:top w:val="nil"/>
              <w:left w:val="nil"/>
              <w:bottom w:val="nil"/>
              <w:right w:val="nil"/>
            </w:tcBorders>
            <w:noWrap/>
            <w:vAlign w:val="bottom"/>
            <w:hideMark/>
          </w:tcPr>
          <w:p w14:paraId="4E5338AC" w14:textId="77777777" w:rsidR="00E956C0" w:rsidRDefault="00E956C0" w:rsidP="008F6964">
            <w:pPr>
              <w:pStyle w:val="TAC"/>
              <w:rPr>
                <w:lang w:eastAsia="zh-CN"/>
              </w:rPr>
            </w:pPr>
            <w:r>
              <w:t>0</w:t>
            </w:r>
          </w:p>
        </w:tc>
        <w:tc>
          <w:tcPr>
            <w:tcW w:w="367" w:type="dxa"/>
            <w:tcBorders>
              <w:top w:val="nil"/>
              <w:left w:val="nil"/>
              <w:bottom w:val="nil"/>
              <w:right w:val="nil"/>
            </w:tcBorders>
            <w:noWrap/>
            <w:vAlign w:val="bottom"/>
            <w:hideMark/>
          </w:tcPr>
          <w:p w14:paraId="69B1FA92" w14:textId="77777777" w:rsidR="00E956C0" w:rsidRDefault="00E956C0" w:rsidP="008F6964">
            <w:pPr>
              <w:pStyle w:val="TAC"/>
              <w:rPr>
                <w:lang w:eastAsia="zh-CN"/>
              </w:rPr>
            </w:pPr>
            <w:r>
              <w:t>0</w:t>
            </w:r>
          </w:p>
        </w:tc>
        <w:tc>
          <w:tcPr>
            <w:tcW w:w="367" w:type="dxa"/>
            <w:tcBorders>
              <w:top w:val="nil"/>
              <w:left w:val="nil"/>
              <w:bottom w:val="nil"/>
              <w:right w:val="nil"/>
            </w:tcBorders>
            <w:noWrap/>
            <w:vAlign w:val="bottom"/>
            <w:hideMark/>
          </w:tcPr>
          <w:p w14:paraId="6BE695F1" w14:textId="77777777" w:rsidR="00E956C0" w:rsidRDefault="00E956C0" w:rsidP="008F6964">
            <w:pPr>
              <w:pStyle w:val="TAC"/>
              <w:rPr>
                <w:lang w:eastAsia="zh-CN"/>
              </w:rPr>
            </w:pPr>
            <w:r>
              <w:t>0</w:t>
            </w:r>
          </w:p>
        </w:tc>
        <w:tc>
          <w:tcPr>
            <w:tcW w:w="328" w:type="dxa"/>
            <w:tcBorders>
              <w:top w:val="nil"/>
              <w:left w:val="nil"/>
              <w:bottom w:val="nil"/>
              <w:right w:val="nil"/>
            </w:tcBorders>
            <w:noWrap/>
            <w:vAlign w:val="bottom"/>
            <w:hideMark/>
          </w:tcPr>
          <w:p w14:paraId="081335C4" w14:textId="77777777" w:rsidR="00E956C0" w:rsidRDefault="00E956C0" w:rsidP="008F6964">
            <w:pPr>
              <w:pStyle w:val="TAC"/>
              <w:rPr>
                <w:lang w:eastAsia="zh-CN"/>
              </w:rPr>
            </w:pPr>
            <w:r>
              <w:t>1</w:t>
            </w:r>
          </w:p>
        </w:tc>
        <w:tc>
          <w:tcPr>
            <w:tcW w:w="347" w:type="dxa"/>
            <w:tcBorders>
              <w:top w:val="nil"/>
              <w:left w:val="nil"/>
              <w:bottom w:val="nil"/>
              <w:right w:val="nil"/>
            </w:tcBorders>
            <w:noWrap/>
            <w:vAlign w:val="bottom"/>
            <w:hideMark/>
          </w:tcPr>
          <w:p w14:paraId="64025361" w14:textId="77777777" w:rsidR="00E956C0" w:rsidRDefault="00E956C0" w:rsidP="008F6964">
            <w:pPr>
              <w:pStyle w:val="TAC"/>
              <w:rPr>
                <w:lang w:eastAsia="zh-CN"/>
              </w:rPr>
            </w:pPr>
            <w:r>
              <w:t>0</w:t>
            </w:r>
          </w:p>
        </w:tc>
        <w:tc>
          <w:tcPr>
            <w:tcW w:w="251" w:type="dxa"/>
            <w:tcBorders>
              <w:top w:val="nil"/>
              <w:left w:val="nil"/>
              <w:bottom w:val="nil"/>
              <w:right w:val="nil"/>
            </w:tcBorders>
            <w:noWrap/>
            <w:vAlign w:val="bottom"/>
          </w:tcPr>
          <w:p w14:paraId="48458C66" w14:textId="77777777" w:rsidR="00E956C0" w:rsidRDefault="00E956C0" w:rsidP="008F6964">
            <w:pPr>
              <w:pStyle w:val="TAC"/>
              <w:rPr>
                <w:lang w:eastAsia="zh-CN"/>
              </w:rPr>
            </w:pPr>
          </w:p>
        </w:tc>
        <w:tc>
          <w:tcPr>
            <w:tcW w:w="5110" w:type="dxa"/>
            <w:tcBorders>
              <w:top w:val="nil"/>
              <w:left w:val="nil"/>
              <w:bottom w:val="nil"/>
              <w:right w:val="single" w:sz="4" w:space="0" w:color="auto"/>
            </w:tcBorders>
            <w:noWrap/>
            <w:vAlign w:val="bottom"/>
            <w:hideMark/>
          </w:tcPr>
          <w:p w14:paraId="2F280EEE" w14:textId="77777777" w:rsidR="00E956C0" w:rsidRDefault="00E956C0" w:rsidP="008F6964">
            <w:pPr>
              <w:pStyle w:val="TAL"/>
              <w:rPr>
                <w:lang w:eastAsia="zh-CN"/>
              </w:rPr>
            </w:pPr>
            <w:r w:rsidRPr="003C6E36">
              <w:t>NR cell identities</w:t>
            </w:r>
            <w:r>
              <w:t xml:space="preserve"> list</w:t>
            </w:r>
          </w:p>
        </w:tc>
      </w:tr>
      <w:tr w:rsidR="00E956C0" w14:paraId="37F5013C" w14:textId="77777777" w:rsidTr="008F6964">
        <w:trPr>
          <w:trHeight w:val="276"/>
          <w:jc w:val="center"/>
        </w:trPr>
        <w:tc>
          <w:tcPr>
            <w:tcW w:w="386" w:type="dxa"/>
            <w:tcBorders>
              <w:top w:val="nil"/>
              <w:left w:val="single" w:sz="4" w:space="0" w:color="auto"/>
              <w:bottom w:val="nil"/>
              <w:right w:val="nil"/>
            </w:tcBorders>
            <w:noWrap/>
            <w:vAlign w:val="bottom"/>
          </w:tcPr>
          <w:p w14:paraId="38224447"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5A22978"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91D93A0"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EB508FC" w14:textId="77777777" w:rsidR="00E956C0" w:rsidRDefault="00E956C0" w:rsidP="008F69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2269DAA" w14:textId="77777777" w:rsidR="00E956C0" w:rsidRDefault="00E956C0" w:rsidP="008F69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E7B4EBC" w14:textId="77777777" w:rsidR="00E956C0" w:rsidRDefault="00E956C0" w:rsidP="008F696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B88632F" w14:textId="77777777" w:rsidR="00E956C0" w:rsidRDefault="00E956C0" w:rsidP="008F696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A51B04F" w14:textId="77777777" w:rsidR="00E956C0" w:rsidRDefault="00E956C0" w:rsidP="008F696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AE57CF2" w14:textId="77777777" w:rsidR="00E956C0" w:rsidRDefault="00E956C0" w:rsidP="008F6964">
            <w:pPr>
              <w:pStyle w:val="TAC"/>
              <w:rPr>
                <w:lang w:eastAsia="zh-CN"/>
              </w:rPr>
            </w:pPr>
          </w:p>
        </w:tc>
        <w:tc>
          <w:tcPr>
            <w:tcW w:w="5110" w:type="dxa"/>
            <w:tcBorders>
              <w:top w:val="nil"/>
              <w:left w:val="nil"/>
              <w:bottom w:val="nil"/>
              <w:right w:val="single" w:sz="4" w:space="0" w:color="auto"/>
            </w:tcBorders>
            <w:noWrap/>
            <w:vAlign w:val="bottom"/>
          </w:tcPr>
          <w:p w14:paraId="50F73D3C" w14:textId="77777777" w:rsidR="00E956C0" w:rsidRPr="003C6E36" w:rsidRDefault="00E956C0" w:rsidP="008F6964">
            <w:pPr>
              <w:pStyle w:val="TAL"/>
            </w:pPr>
            <w:r>
              <w:rPr>
                <w:rFonts w:cs="Arial"/>
                <w:szCs w:val="18"/>
                <w:lang w:eastAsia="zh-CN"/>
              </w:rPr>
              <w:t>Global RAN node identities list</w:t>
            </w:r>
          </w:p>
        </w:tc>
      </w:tr>
      <w:tr w:rsidR="00E956C0" w14:paraId="3F285E73" w14:textId="77777777" w:rsidTr="008F6964">
        <w:trPr>
          <w:trHeight w:val="276"/>
          <w:jc w:val="center"/>
        </w:trPr>
        <w:tc>
          <w:tcPr>
            <w:tcW w:w="386" w:type="dxa"/>
            <w:tcBorders>
              <w:top w:val="nil"/>
              <w:left w:val="single" w:sz="4" w:space="0" w:color="auto"/>
              <w:bottom w:val="nil"/>
              <w:right w:val="nil"/>
            </w:tcBorders>
            <w:noWrap/>
            <w:vAlign w:val="bottom"/>
          </w:tcPr>
          <w:p w14:paraId="4D3D3DDA"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17AB2FB"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B311869" w14:textId="77777777" w:rsidR="00E956C0" w:rsidRDefault="00E956C0" w:rsidP="008F696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58223B9" w14:textId="77777777" w:rsidR="00E956C0" w:rsidRDefault="00E956C0" w:rsidP="008F69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CA15729" w14:textId="77777777" w:rsidR="00E956C0" w:rsidRDefault="00E956C0" w:rsidP="008F696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4998966" w14:textId="77777777" w:rsidR="00E956C0" w:rsidRDefault="00E956C0" w:rsidP="008F696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138EF29" w14:textId="77777777" w:rsidR="00E956C0" w:rsidRDefault="00E956C0" w:rsidP="008F696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03BE152" w14:textId="77777777" w:rsidR="00E956C0" w:rsidRDefault="00E956C0" w:rsidP="008F696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43FD011" w14:textId="77777777" w:rsidR="00E956C0" w:rsidRDefault="00E956C0" w:rsidP="008F6964">
            <w:pPr>
              <w:pStyle w:val="TAC"/>
              <w:rPr>
                <w:lang w:eastAsia="zh-CN"/>
              </w:rPr>
            </w:pPr>
          </w:p>
        </w:tc>
        <w:tc>
          <w:tcPr>
            <w:tcW w:w="5110" w:type="dxa"/>
            <w:tcBorders>
              <w:top w:val="nil"/>
              <w:left w:val="nil"/>
              <w:bottom w:val="nil"/>
              <w:right w:val="single" w:sz="4" w:space="0" w:color="auto"/>
            </w:tcBorders>
            <w:noWrap/>
            <w:vAlign w:val="bottom"/>
          </w:tcPr>
          <w:p w14:paraId="7F1E0EBD" w14:textId="77777777" w:rsidR="00E956C0" w:rsidRPr="003C6E36" w:rsidRDefault="00E956C0" w:rsidP="008F6964">
            <w:pPr>
              <w:pStyle w:val="TAL"/>
              <w:rPr>
                <w:lang w:eastAsia="zh-CN"/>
              </w:rPr>
            </w:pPr>
            <w:r>
              <w:rPr>
                <w:rFonts w:hint="eastAsia"/>
                <w:lang w:eastAsia="zh-CN"/>
              </w:rPr>
              <w:t>TAI</w:t>
            </w:r>
            <w:r>
              <w:rPr>
                <w:lang w:eastAsia="zh-CN"/>
              </w:rPr>
              <w:t xml:space="preserve"> list</w:t>
            </w:r>
          </w:p>
        </w:tc>
      </w:tr>
      <w:tr w:rsidR="00E956C0" w14:paraId="6FA18C97"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0ABC29F0" w14:textId="77777777" w:rsidR="00E956C0" w:rsidRPr="0027002B" w:rsidRDefault="00E956C0" w:rsidP="008F6964">
            <w:pPr>
              <w:pStyle w:val="TAL"/>
              <w:rPr>
                <w:lang w:val="en-US" w:eastAsia="zh-CN" w:bidi="he-IL"/>
              </w:rPr>
            </w:pPr>
            <w:r>
              <w:t>All other values are spare.</w:t>
            </w:r>
          </w:p>
        </w:tc>
      </w:tr>
      <w:tr w:rsidR="00E956C0" w14:paraId="1B4DE5E9"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239B63BC" w14:textId="77777777" w:rsidR="00E956C0" w:rsidRDefault="00E956C0" w:rsidP="008F6964">
            <w:pPr>
              <w:pStyle w:val="TAL"/>
            </w:pPr>
          </w:p>
        </w:tc>
      </w:tr>
      <w:tr w:rsidR="00E956C0" w14:paraId="5CCBEA3F"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1679E17B" w14:textId="77777777" w:rsidR="00E956C0" w:rsidRPr="003320D3" w:rsidRDefault="00E956C0" w:rsidP="008F696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E956C0" w14:paraId="42F440E2"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15E6666E" w14:textId="77777777" w:rsidR="00E956C0" w:rsidRPr="007C72E1" w:rsidRDefault="00E956C0" w:rsidP="008F6964">
            <w:pPr>
              <w:pStyle w:val="TAL"/>
              <w:rPr>
                <w:lang w:val="en-US" w:eastAsia="zh-CN"/>
              </w:rPr>
            </w:pPr>
          </w:p>
        </w:tc>
      </w:tr>
      <w:tr w:rsidR="00E956C0" w14:paraId="102B80C9"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2F69FD69" w14:textId="77777777" w:rsidR="00E956C0" w:rsidRPr="0027002B" w:rsidRDefault="00E956C0" w:rsidP="008F696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E956C0" w14:paraId="25593A1C"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6FF8581D" w14:textId="77777777" w:rsidR="00E956C0" w:rsidRDefault="00E956C0" w:rsidP="008F6964">
            <w:pPr>
              <w:pStyle w:val="TAL"/>
              <w:rPr>
                <w:lang w:val="en-US"/>
              </w:rPr>
            </w:pPr>
          </w:p>
        </w:tc>
      </w:tr>
      <w:tr w:rsidR="00E956C0" w14:paraId="70856F28"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6B171B76" w14:textId="77777777" w:rsidR="00E956C0" w:rsidRPr="007C72E1" w:rsidRDefault="00E956C0" w:rsidP="008F696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E956C0" w14:paraId="6D6982D6"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4A0643F2" w14:textId="77777777" w:rsidR="00E956C0" w:rsidRPr="004E481B" w:rsidRDefault="00E956C0" w:rsidP="008F6964">
            <w:pPr>
              <w:pStyle w:val="TAL"/>
            </w:pPr>
          </w:p>
        </w:tc>
      </w:tr>
      <w:tr w:rsidR="00E956C0" w14:paraId="75887900"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03CD497A" w14:textId="77777777" w:rsidR="00E956C0" w:rsidRPr="00C9393D" w:rsidRDefault="00E956C0" w:rsidP="008F696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E956C0" w14:paraId="2CB14491" w14:textId="77777777" w:rsidTr="008F6964">
        <w:trPr>
          <w:trHeight w:val="276"/>
          <w:jc w:val="center"/>
        </w:trPr>
        <w:tc>
          <w:tcPr>
            <w:tcW w:w="8314" w:type="dxa"/>
            <w:gridSpan w:val="10"/>
            <w:tcBorders>
              <w:top w:val="nil"/>
              <w:left w:val="single" w:sz="4" w:space="0" w:color="auto"/>
              <w:bottom w:val="nil"/>
              <w:right w:val="single" w:sz="4" w:space="0" w:color="auto"/>
            </w:tcBorders>
            <w:noWrap/>
            <w:vAlign w:val="bottom"/>
          </w:tcPr>
          <w:p w14:paraId="0F96F13C" w14:textId="77777777" w:rsidR="00E956C0" w:rsidRDefault="00E956C0" w:rsidP="008F6964">
            <w:pPr>
              <w:pStyle w:val="TAL"/>
            </w:pPr>
          </w:p>
        </w:tc>
      </w:tr>
      <w:tr w:rsidR="00E956C0" w14:paraId="4B4CDEA6" w14:textId="77777777" w:rsidTr="008F696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7A04A3D" w14:textId="77777777" w:rsidR="00E956C0" w:rsidRDefault="00E956C0" w:rsidP="008F6964">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77CBA8B0" w14:textId="77777777" w:rsidR="00924D23" w:rsidRPr="00E956C0" w:rsidRDefault="00924D23" w:rsidP="00A302F3"/>
    <w:p w14:paraId="73C79E92" w14:textId="2BDC1F7A" w:rsidR="00A302F3" w:rsidRPr="00A302F3" w:rsidRDefault="00A302F3" w:rsidP="00A30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11232">
        <w:rPr>
          <w:rFonts w:ascii="Arial" w:hAnsi="Arial" w:cs="Arial"/>
          <w:color w:val="0000FF"/>
          <w:sz w:val="28"/>
          <w:szCs w:val="28"/>
          <w:lang w:val="en-US"/>
        </w:rPr>
        <w:t>End of</w:t>
      </w:r>
      <w:r>
        <w:rPr>
          <w:rFonts w:ascii="Arial" w:hAnsi="Arial" w:cs="Arial"/>
          <w:color w:val="0000FF"/>
          <w:sz w:val="28"/>
          <w:szCs w:val="28"/>
          <w:lang w:val="en-US"/>
        </w:rPr>
        <w:t xml:space="preserve"> Change * * *</w:t>
      </w:r>
      <w:bookmarkEnd w:id="2"/>
      <w:bookmarkEnd w:id="3"/>
      <w:bookmarkEnd w:id="4"/>
      <w:bookmarkEnd w:id="5"/>
      <w:bookmarkEnd w:id="6"/>
      <w:bookmarkEnd w:id="7"/>
      <w:bookmarkEnd w:id="8"/>
      <w:bookmarkEnd w:id="9"/>
      <w:bookmarkEnd w:id="10"/>
      <w:bookmarkEnd w:id="11"/>
      <w:bookmarkEnd w:id="12"/>
    </w:p>
    <w:sectPr w:rsidR="00A302F3" w:rsidRPr="00A302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0B7D0D" w16cex:dateUtc="2023-11-01T02:23:00Z"/>
  <w16cex:commentExtensible w16cex:durableId="072CF2D4" w16cex:dateUtc="2023-11-01T02:23:00Z"/>
  <w16cex:commentExtensible w16cex:durableId="56D33EE8" w16cex:dateUtc="2023-11-01T02: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10AEF" w14:textId="77777777" w:rsidR="00224E9C" w:rsidRDefault="00224E9C">
      <w:r>
        <w:separator/>
      </w:r>
    </w:p>
  </w:endnote>
  <w:endnote w:type="continuationSeparator" w:id="0">
    <w:p w14:paraId="6D6098BE" w14:textId="77777777" w:rsidR="00224E9C" w:rsidRDefault="0022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78D10" w14:textId="77777777" w:rsidR="00224E9C" w:rsidRDefault="00224E9C">
      <w:r>
        <w:separator/>
      </w:r>
    </w:p>
  </w:footnote>
  <w:footnote w:type="continuationSeparator" w:id="0">
    <w:p w14:paraId="4E7C8B69" w14:textId="77777777" w:rsidR="00224E9C" w:rsidRDefault="00224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6964" w:rsidRDefault="008F6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6964" w:rsidRDefault="008F69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6964" w:rsidRDefault="008F69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6964" w:rsidRDefault="008F69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07B9E"/>
    <w:rsid w:val="00022E4A"/>
    <w:rsid w:val="00057F6C"/>
    <w:rsid w:val="000A6394"/>
    <w:rsid w:val="000B7FED"/>
    <w:rsid w:val="000C038A"/>
    <w:rsid w:val="000C6598"/>
    <w:rsid w:val="000D2532"/>
    <w:rsid w:val="000D44B3"/>
    <w:rsid w:val="00122693"/>
    <w:rsid w:val="0013184A"/>
    <w:rsid w:val="00145D43"/>
    <w:rsid w:val="001710B6"/>
    <w:rsid w:val="00192C46"/>
    <w:rsid w:val="001A08B3"/>
    <w:rsid w:val="001A7B60"/>
    <w:rsid w:val="001B52F0"/>
    <w:rsid w:val="001B7A65"/>
    <w:rsid w:val="001E41F3"/>
    <w:rsid w:val="001F590C"/>
    <w:rsid w:val="00224E9C"/>
    <w:rsid w:val="00230D07"/>
    <w:rsid w:val="00255469"/>
    <w:rsid w:val="0026004D"/>
    <w:rsid w:val="002640DD"/>
    <w:rsid w:val="00275D12"/>
    <w:rsid w:val="00284FEB"/>
    <w:rsid w:val="002860C4"/>
    <w:rsid w:val="002A0A15"/>
    <w:rsid w:val="002B5741"/>
    <w:rsid w:val="002D15E6"/>
    <w:rsid w:val="002D6BA9"/>
    <w:rsid w:val="002E234F"/>
    <w:rsid w:val="002E472E"/>
    <w:rsid w:val="00305409"/>
    <w:rsid w:val="00305F43"/>
    <w:rsid w:val="00353E1B"/>
    <w:rsid w:val="003609EF"/>
    <w:rsid w:val="0036231A"/>
    <w:rsid w:val="00374DD4"/>
    <w:rsid w:val="0038141B"/>
    <w:rsid w:val="003B231E"/>
    <w:rsid w:val="003B63F6"/>
    <w:rsid w:val="003E1A36"/>
    <w:rsid w:val="00410371"/>
    <w:rsid w:val="0041141E"/>
    <w:rsid w:val="00416780"/>
    <w:rsid w:val="004242F1"/>
    <w:rsid w:val="0042640D"/>
    <w:rsid w:val="00453F3E"/>
    <w:rsid w:val="004874DA"/>
    <w:rsid w:val="004B75B7"/>
    <w:rsid w:val="004E0149"/>
    <w:rsid w:val="004E4D61"/>
    <w:rsid w:val="005141D9"/>
    <w:rsid w:val="0051580D"/>
    <w:rsid w:val="00520CA3"/>
    <w:rsid w:val="00527C82"/>
    <w:rsid w:val="00547111"/>
    <w:rsid w:val="00557823"/>
    <w:rsid w:val="00592D74"/>
    <w:rsid w:val="005960E8"/>
    <w:rsid w:val="005C3095"/>
    <w:rsid w:val="005E2C44"/>
    <w:rsid w:val="00621188"/>
    <w:rsid w:val="006257ED"/>
    <w:rsid w:val="00631D03"/>
    <w:rsid w:val="0064692D"/>
    <w:rsid w:val="00653DE4"/>
    <w:rsid w:val="00664AF9"/>
    <w:rsid w:val="00665C47"/>
    <w:rsid w:val="00695808"/>
    <w:rsid w:val="00697E6D"/>
    <w:rsid w:val="006A15BA"/>
    <w:rsid w:val="006B46FB"/>
    <w:rsid w:val="006E2131"/>
    <w:rsid w:val="006E21FB"/>
    <w:rsid w:val="006F1904"/>
    <w:rsid w:val="006F7EDC"/>
    <w:rsid w:val="00792342"/>
    <w:rsid w:val="007977A8"/>
    <w:rsid w:val="007B512A"/>
    <w:rsid w:val="007C2097"/>
    <w:rsid w:val="007D6A07"/>
    <w:rsid w:val="007D6A43"/>
    <w:rsid w:val="007F7259"/>
    <w:rsid w:val="008040A8"/>
    <w:rsid w:val="00804359"/>
    <w:rsid w:val="008279FA"/>
    <w:rsid w:val="008626E7"/>
    <w:rsid w:val="00864CBB"/>
    <w:rsid w:val="00870EE7"/>
    <w:rsid w:val="00876E96"/>
    <w:rsid w:val="008863B9"/>
    <w:rsid w:val="008A45A6"/>
    <w:rsid w:val="008C7DC5"/>
    <w:rsid w:val="008D3CCC"/>
    <w:rsid w:val="008F3789"/>
    <w:rsid w:val="008F686C"/>
    <w:rsid w:val="008F6964"/>
    <w:rsid w:val="0090404F"/>
    <w:rsid w:val="009148DE"/>
    <w:rsid w:val="00924D23"/>
    <w:rsid w:val="00937756"/>
    <w:rsid w:val="00941E30"/>
    <w:rsid w:val="009565B8"/>
    <w:rsid w:val="00966038"/>
    <w:rsid w:val="009777D9"/>
    <w:rsid w:val="00991B88"/>
    <w:rsid w:val="009A5753"/>
    <w:rsid w:val="009A579D"/>
    <w:rsid w:val="009D7DD4"/>
    <w:rsid w:val="009E3297"/>
    <w:rsid w:val="009F734F"/>
    <w:rsid w:val="00A246B6"/>
    <w:rsid w:val="00A302F3"/>
    <w:rsid w:val="00A312E5"/>
    <w:rsid w:val="00A47E70"/>
    <w:rsid w:val="00A50CF0"/>
    <w:rsid w:val="00A7158B"/>
    <w:rsid w:val="00A7671C"/>
    <w:rsid w:val="00A80F6E"/>
    <w:rsid w:val="00AA2CBC"/>
    <w:rsid w:val="00AC5820"/>
    <w:rsid w:val="00AD0E26"/>
    <w:rsid w:val="00AD1CD8"/>
    <w:rsid w:val="00AF0B11"/>
    <w:rsid w:val="00B11232"/>
    <w:rsid w:val="00B258BB"/>
    <w:rsid w:val="00B67B97"/>
    <w:rsid w:val="00B968C8"/>
    <w:rsid w:val="00BA3EC5"/>
    <w:rsid w:val="00BA51D9"/>
    <w:rsid w:val="00BB5DFC"/>
    <w:rsid w:val="00BD279D"/>
    <w:rsid w:val="00BD2B01"/>
    <w:rsid w:val="00BD6BB8"/>
    <w:rsid w:val="00C1139E"/>
    <w:rsid w:val="00C66BA2"/>
    <w:rsid w:val="00C870F6"/>
    <w:rsid w:val="00C95985"/>
    <w:rsid w:val="00C97037"/>
    <w:rsid w:val="00CA488A"/>
    <w:rsid w:val="00CC5026"/>
    <w:rsid w:val="00CC68D0"/>
    <w:rsid w:val="00D03F9A"/>
    <w:rsid w:val="00D06D51"/>
    <w:rsid w:val="00D24991"/>
    <w:rsid w:val="00D50255"/>
    <w:rsid w:val="00D52ADE"/>
    <w:rsid w:val="00D61339"/>
    <w:rsid w:val="00D66520"/>
    <w:rsid w:val="00D80124"/>
    <w:rsid w:val="00D84AE9"/>
    <w:rsid w:val="00DC6D2A"/>
    <w:rsid w:val="00DE34CF"/>
    <w:rsid w:val="00DF55E5"/>
    <w:rsid w:val="00E13F3D"/>
    <w:rsid w:val="00E34898"/>
    <w:rsid w:val="00E50AC8"/>
    <w:rsid w:val="00E764AC"/>
    <w:rsid w:val="00E9421A"/>
    <w:rsid w:val="00E956C0"/>
    <w:rsid w:val="00EB09B7"/>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90F22-6C5D-48F3-9A08-C90308468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5423</Words>
  <Characters>30914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7</cp:revision>
  <cp:lastPrinted>1900-01-01T00:00:00Z</cp:lastPrinted>
  <dcterms:created xsi:type="dcterms:W3CDTF">2023-11-01T02:11:00Z</dcterms:created>
  <dcterms:modified xsi:type="dcterms:W3CDTF">2023-11-06T06:56:00Z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